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F4DE68" w:rsidR="001E41F3" w:rsidRDefault="006D2F86">
      <w:pPr>
        <w:pStyle w:val="CRCoverPage"/>
        <w:tabs>
          <w:tab w:val="right" w:pos="9639"/>
        </w:tabs>
        <w:spacing w:after="0"/>
        <w:rPr>
          <w:b/>
          <w:i/>
          <w:noProof/>
          <w:sz w:val="28"/>
        </w:rPr>
      </w:pPr>
      <w:r w:rsidRPr="006D2F86">
        <w:rPr>
          <w:rFonts w:cs="Arial"/>
          <w:b/>
          <w:sz w:val="24"/>
          <w:szCs w:val="24"/>
          <w:lang w:eastAsia="zh-CN"/>
        </w:rPr>
        <w:t>3GPP TSG-RAN WG4 Meeting #11</w:t>
      </w:r>
      <w:r w:rsidR="00CE58B5">
        <w:rPr>
          <w:rFonts w:cs="Arial"/>
          <w:b/>
          <w:sz w:val="24"/>
          <w:szCs w:val="24"/>
          <w:lang w:eastAsia="zh-CN"/>
        </w:rPr>
        <w:t>5</w:t>
      </w:r>
      <w:r w:rsidR="001E41F3">
        <w:rPr>
          <w:b/>
          <w:i/>
          <w:noProof/>
          <w:sz w:val="28"/>
        </w:rPr>
        <w:tab/>
      </w:r>
      <w:r w:rsidR="006F36A5">
        <w:fldChar w:fldCharType="begin"/>
      </w:r>
      <w:r w:rsidR="006F36A5">
        <w:instrText xml:space="preserve"> DOCPROPERTY  Tdoc#  \* MERGEFORMAT </w:instrText>
      </w:r>
      <w:r w:rsidR="006F36A5">
        <w:fldChar w:fldCharType="separate"/>
      </w:r>
      <w:r w:rsidR="002F7445" w:rsidRPr="002F7445">
        <w:t xml:space="preserve"> </w:t>
      </w:r>
      <w:r w:rsidR="002F7445" w:rsidRPr="002F7445">
        <w:rPr>
          <w:b/>
          <w:iCs/>
          <w:noProof/>
          <w:sz w:val="28"/>
        </w:rPr>
        <w:t>R4-2507258</w:t>
      </w:r>
      <w:r w:rsidR="006F36A5">
        <w:rPr>
          <w:b/>
          <w:i/>
          <w:noProof/>
          <w:sz w:val="28"/>
        </w:rPr>
        <w:fldChar w:fldCharType="end"/>
      </w:r>
    </w:p>
    <w:p w14:paraId="7CB45193" w14:textId="2C2315A2" w:rsidR="001E41F3" w:rsidRPr="003119BF" w:rsidRDefault="00740256" w:rsidP="005E2C44">
      <w:pPr>
        <w:pStyle w:val="CRCoverPage"/>
        <w:outlineLvl w:val="0"/>
        <w:rPr>
          <w:rFonts w:cs="Arial"/>
          <w:b/>
          <w:sz w:val="24"/>
          <w:szCs w:val="24"/>
          <w:lang w:eastAsia="zh-CN"/>
        </w:rPr>
      </w:pPr>
      <w:r w:rsidRPr="00740256">
        <w:rPr>
          <w:rFonts w:cs="Arial"/>
          <w:b/>
          <w:sz w:val="24"/>
          <w:szCs w:val="24"/>
          <w:lang w:eastAsia="zh-CN"/>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6B60B" w:rsidR="001E41F3" w:rsidRPr="00410371" w:rsidRDefault="00FE5DBD"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5797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9DBE4" w:rsidR="001E41F3" w:rsidRPr="00410371" w:rsidRDefault="00FE5DBD"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A55EB" w:rsidR="001E41F3" w:rsidRPr="00410371" w:rsidRDefault="00FE5DBD" w:rsidP="00CE58B5">
            <w:pPr>
              <w:pStyle w:val="CRCoverPage"/>
              <w:spacing w:after="0"/>
              <w:jc w:val="center"/>
              <w:rPr>
                <w:noProof/>
                <w:sz w:val="28"/>
              </w:rPr>
            </w:pPr>
            <w:r w:rsidRPr="00FE5DBD">
              <w:rPr>
                <w:b/>
                <w:sz w:val="28"/>
              </w:rPr>
              <w:t>19.</w:t>
            </w:r>
            <w:r w:rsidR="00CE58B5">
              <w:rPr>
                <w:b/>
                <w:sz w:val="28"/>
              </w:rPr>
              <w:t>1</w:t>
            </w:r>
            <w:r w:rsidRPr="00FE5DB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6F5D61" w:rsidR="00F25D98" w:rsidRDefault="005011C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B7708" w:rsidR="001E41F3" w:rsidRDefault="00712492" w:rsidP="00A76197">
            <w:pPr>
              <w:pStyle w:val="CRCoverPage"/>
              <w:spacing w:after="0"/>
              <w:ind w:left="100"/>
              <w:rPr>
                <w:noProof/>
              </w:rPr>
            </w:pPr>
            <w:r w:rsidRPr="00712492">
              <w:t xml:space="preserve">Draft CR for TS 38.101-1 to add bandwidth combination set 4 and 5 for inter-band CA combinations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E4A37C" w:rsidR="001E41F3" w:rsidRDefault="00A76197" w:rsidP="00197B38">
            <w:pPr>
              <w:pStyle w:val="CRCoverPage"/>
              <w:spacing w:after="0"/>
              <w:ind w:left="100"/>
              <w:rPr>
                <w:noProof/>
                <w:lang w:eastAsia="zh-CN"/>
              </w:rPr>
            </w:pPr>
            <w:r>
              <w:t xml:space="preserve">Samsung, </w:t>
            </w:r>
            <w:r w:rsidRPr="00A76197">
              <w:t>Boost Mobile</w:t>
            </w:r>
            <w:r w:rsidR="00A740E9">
              <w:t xml:space="preserve"> Network</w:t>
            </w:r>
            <w:r w:rsidR="0024659D">
              <w:rPr>
                <w:rFonts w:hint="eastAsia"/>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56997" w:rsidR="001E41F3" w:rsidRDefault="001C0858" w:rsidP="00547111">
            <w:pPr>
              <w:pStyle w:val="CRCoverPage"/>
              <w:spacing w:after="0"/>
              <w:ind w:left="100"/>
              <w:rPr>
                <w:noProof/>
              </w:rPr>
            </w:pPr>
            <w:r w:rsidRPr="001C085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0367C" w:rsidR="001E41F3" w:rsidRDefault="003B67B9">
            <w:pPr>
              <w:pStyle w:val="CRCoverPage"/>
              <w:spacing w:after="0"/>
              <w:ind w:left="100"/>
              <w:rPr>
                <w:noProof/>
              </w:rPr>
            </w:pPr>
            <w:r w:rsidRPr="003B67B9">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0722D" w:rsidR="001E41F3" w:rsidRDefault="00195E16" w:rsidP="00F67C17">
            <w:pPr>
              <w:pStyle w:val="CRCoverPage"/>
              <w:spacing w:after="0"/>
              <w:ind w:left="100"/>
              <w:rPr>
                <w:noProof/>
              </w:rPr>
            </w:pPr>
            <w:r w:rsidRPr="00195E16">
              <w:t>202</w:t>
            </w:r>
            <w:r>
              <w:t>5</w:t>
            </w:r>
            <w:r w:rsidRPr="00195E16">
              <w:t>-</w:t>
            </w:r>
            <w:r>
              <w:t>0</w:t>
            </w:r>
            <w:r w:rsidR="00F67C17">
              <w:t>4</w:t>
            </w:r>
            <w:r w:rsidRPr="00195E16">
              <w:t>-</w:t>
            </w:r>
            <w:r w:rsidR="00CE29D3">
              <w:t>2</w:t>
            </w:r>
            <w:r w:rsidR="00F67C17">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E5D79" w:rsidR="001E41F3" w:rsidRPr="00DB2435" w:rsidRDefault="00DB2435" w:rsidP="00D24991">
            <w:pPr>
              <w:pStyle w:val="CRCoverPage"/>
              <w:spacing w:after="0"/>
              <w:ind w:left="100" w:right="-609"/>
              <w:rPr>
                <w:b/>
                <w:bCs/>
                <w:noProof/>
              </w:rPr>
            </w:pPr>
            <w:r w:rsidRPr="00DB243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2FD385" w:rsidR="001E41F3" w:rsidRDefault="00195E16">
            <w:pPr>
              <w:pStyle w:val="CRCoverPage"/>
              <w:spacing w:after="0"/>
              <w:ind w:left="100"/>
              <w:rPr>
                <w:noProof/>
              </w:rPr>
            </w:pPr>
            <w:r w:rsidRPr="00195E16">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97A0ED" w:rsidR="001E41F3" w:rsidRDefault="00E37FB0" w:rsidP="004C48BC">
            <w:pPr>
              <w:pStyle w:val="CRCoverPage"/>
              <w:spacing w:after="0"/>
              <w:ind w:left="100"/>
              <w:rPr>
                <w:noProof/>
                <w:lang w:eastAsia="zh-CN"/>
              </w:rPr>
            </w:pPr>
            <w:r w:rsidRPr="00E37FB0">
              <w:rPr>
                <w:noProof/>
                <w:lang w:eastAsia="zh-CN"/>
              </w:rPr>
              <w:t xml:space="preserve">Specify new configurations for inter-band CA combinations </w:t>
            </w:r>
            <w:r>
              <w:rPr>
                <w:noProof/>
                <w:lang w:eastAsia="zh-CN"/>
              </w:rPr>
              <w:t xml:space="preserve">for FR1 only </w:t>
            </w:r>
            <w:r w:rsidR="00BA3FA2">
              <w:rPr>
                <w:noProof/>
              </w:rPr>
              <w:t>(</w:t>
            </w:r>
            <w:r w:rsidR="00BA3FA2" w:rsidRPr="008F17A9">
              <w:rPr>
                <w:noProof/>
              </w:rPr>
              <w:t>OBJ-2 NR_CADC_R19_2BDL_xBUL</w:t>
            </w:r>
            <w:r w:rsidR="00BA3FA2">
              <w:rPr>
                <w:noProof/>
              </w:rPr>
              <w:t xml:space="preserve">) </w:t>
            </w:r>
            <w:r>
              <w:rPr>
                <w:noProof/>
                <w:lang w:eastAsia="zh-CN"/>
              </w:rPr>
              <w:t xml:space="preserve">based on the </w:t>
            </w:r>
            <w:r w:rsidR="00C26BF4">
              <w:rPr>
                <w:noProof/>
                <w:lang w:eastAsia="zh-CN"/>
              </w:rPr>
              <w:t xml:space="preserve">band combination </w:t>
            </w:r>
            <w:r>
              <w:rPr>
                <w:noProof/>
                <w:lang w:eastAsia="zh-CN"/>
              </w:rPr>
              <w:t>request</w:t>
            </w:r>
            <w:r w:rsidR="004C48BC">
              <w:rPr>
                <w:noProof/>
                <w:lang w:eastAsia="zh-CN"/>
              </w:rPr>
              <w:t xml:space="preserve">: </w:t>
            </w:r>
            <w:r w:rsidR="004C48BC" w:rsidRPr="00527940">
              <w:rPr>
                <w:noProof/>
              </w:rPr>
              <w:t>CA_n66A-n70A</w:t>
            </w:r>
            <w:r w:rsidR="004C48BC">
              <w:rPr>
                <w:noProof/>
              </w:rPr>
              <w:t xml:space="preserve"> and </w:t>
            </w:r>
            <w:r w:rsidR="004C48BC">
              <w:rPr>
                <w:rFonts w:eastAsiaTheme="minorEastAsia"/>
                <w:lang w:eastAsia="zh-CN"/>
              </w:rPr>
              <w:t>CA_n</w:t>
            </w:r>
            <w:r w:rsidR="004C48BC">
              <w:rPr>
                <w:rFonts w:eastAsiaTheme="minorEastAsia" w:hint="eastAsia"/>
                <w:lang w:eastAsia="zh-CN"/>
              </w:rPr>
              <w:t>66(2A)</w:t>
            </w:r>
            <w:r w:rsidR="004C48BC">
              <w:rPr>
                <w:rFonts w:eastAsiaTheme="minorEastAsia"/>
                <w:lang w:eastAsia="zh-CN"/>
              </w:rPr>
              <w:t>-n</w:t>
            </w:r>
            <w:r w:rsidR="004C48BC">
              <w:rPr>
                <w:rFonts w:eastAsiaTheme="minorEastAsia" w:hint="eastAsia"/>
                <w:lang w:eastAsia="zh-CN"/>
              </w:rPr>
              <w:t>70</w:t>
            </w:r>
            <w:r w:rsidR="004C48BC">
              <w:rPr>
                <w:rFonts w:eastAsiaTheme="minorEastAsia"/>
                <w:lang w:eastAsia="zh-CN"/>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11C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D9304D" w14:textId="423084AC" w:rsidR="00D8377B" w:rsidRDefault="00ED1BD1" w:rsidP="00D8377B">
            <w:pPr>
              <w:pStyle w:val="CRCoverPage"/>
              <w:numPr>
                <w:ilvl w:val="0"/>
                <w:numId w:val="34"/>
              </w:numPr>
              <w:spacing w:after="0"/>
              <w:rPr>
                <w:noProof/>
              </w:rPr>
            </w:pPr>
            <w:r>
              <w:rPr>
                <w:rFonts w:hint="eastAsia"/>
                <w:noProof/>
                <w:lang w:eastAsia="zh-CN"/>
              </w:rPr>
              <w:t>S</w:t>
            </w:r>
            <w:r>
              <w:rPr>
                <w:noProof/>
                <w:lang w:eastAsia="zh-CN"/>
              </w:rPr>
              <w:t>pecify new BCS 4 and 5</w:t>
            </w:r>
            <w:r w:rsidR="00D8377B">
              <w:rPr>
                <w:noProof/>
              </w:rPr>
              <w:t xml:space="preserve"> for the following band combination configurations</w:t>
            </w:r>
            <w:r w:rsidR="006D2774">
              <w:rPr>
                <w:noProof/>
              </w:rPr>
              <w:t xml:space="preserve"> </w:t>
            </w:r>
            <w:r w:rsidR="006D2774">
              <w:rPr>
                <w:rFonts w:cs="Arial"/>
                <w:lang w:val="en-US" w:eastAsia="zh-CN"/>
              </w:rPr>
              <w:t xml:space="preserve">according to </w:t>
            </w:r>
            <w:r w:rsidR="00DA1082">
              <w:rPr>
                <w:rFonts w:cs="Arial"/>
                <w:lang w:val="en-US" w:eastAsia="zh-CN"/>
              </w:rPr>
              <w:t xml:space="preserve">the </w:t>
            </w:r>
            <w:r w:rsidR="006D2774">
              <w:rPr>
                <w:rFonts w:cs="Arial"/>
                <w:lang w:val="en-US" w:eastAsia="zh-CN"/>
              </w:rPr>
              <w:t>request</w:t>
            </w:r>
          </w:p>
          <w:p w14:paraId="29B53F89" w14:textId="7FE25639" w:rsidR="00166906" w:rsidRDefault="00527940" w:rsidP="00D8377B">
            <w:pPr>
              <w:pStyle w:val="CRCoverPage"/>
              <w:spacing w:after="0"/>
              <w:ind w:left="100"/>
              <w:rPr>
                <w:noProof/>
              </w:rPr>
            </w:pPr>
            <w:r w:rsidRPr="00527940">
              <w:rPr>
                <w:noProof/>
              </w:rPr>
              <w:t>CA_n66A-n70A</w:t>
            </w:r>
          </w:p>
          <w:p w14:paraId="2912C9CF" w14:textId="6A665C79" w:rsidR="004C48BC" w:rsidRDefault="004C48BC" w:rsidP="00D8377B">
            <w:pPr>
              <w:pStyle w:val="CRCoverPage"/>
              <w:spacing w:after="0"/>
              <w:ind w:left="100"/>
              <w:rPr>
                <w:noProof/>
              </w:rPr>
            </w:pPr>
            <w:r>
              <w:rPr>
                <w:rFonts w:eastAsiaTheme="minorEastAsia"/>
                <w:lang w:eastAsia="zh-CN"/>
              </w:rPr>
              <w:t>CA_n</w:t>
            </w:r>
            <w:r>
              <w:rPr>
                <w:rFonts w:eastAsiaTheme="minorEastAsia" w:hint="eastAsia"/>
                <w:lang w:eastAsia="zh-CN"/>
              </w:rPr>
              <w:t>66(2A)</w:t>
            </w:r>
            <w:r>
              <w:rPr>
                <w:rFonts w:eastAsiaTheme="minorEastAsia"/>
                <w:lang w:eastAsia="zh-CN"/>
              </w:rPr>
              <w:t>-n</w:t>
            </w:r>
            <w:r>
              <w:rPr>
                <w:rFonts w:eastAsiaTheme="minorEastAsia" w:hint="eastAsia"/>
                <w:lang w:eastAsia="zh-CN"/>
              </w:rPr>
              <w:t>70</w:t>
            </w:r>
            <w:r>
              <w:rPr>
                <w:rFonts w:eastAsiaTheme="minorEastAsia"/>
                <w:lang w:eastAsia="zh-CN"/>
              </w:rPr>
              <w:t>A</w:t>
            </w:r>
          </w:p>
          <w:p w14:paraId="79A56562" w14:textId="592F483A" w:rsidR="00FA6105" w:rsidRDefault="00FA6105" w:rsidP="00FA6105">
            <w:pPr>
              <w:pStyle w:val="CRCoverPage"/>
              <w:spacing w:after="0"/>
              <w:rPr>
                <w:noProof/>
              </w:rPr>
            </w:pPr>
          </w:p>
          <w:p w14:paraId="0A6A46A1" w14:textId="31C2DEDD" w:rsidR="00E343FB" w:rsidRDefault="00756AE2" w:rsidP="00E343FB">
            <w:pPr>
              <w:pStyle w:val="CRCoverPage"/>
              <w:numPr>
                <w:ilvl w:val="0"/>
                <w:numId w:val="34"/>
              </w:numPr>
              <w:spacing w:after="0"/>
              <w:rPr>
                <w:noProof/>
              </w:rPr>
            </w:pPr>
            <w:r>
              <w:rPr>
                <w:noProof/>
              </w:rPr>
              <w:t xml:space="preserve">MSD analysis </w:t>
            </w:r>
          </w:p>
          <w:p w14:paraId="1BEC8DF1" w14:textId="1CB27E68" w:rsidR="00E343FB" w:rsidRDefault="009F362D" w:rsidP="00E343FB">
            <w:pPr>
              <w:pStyle w:val="CRCoverPage"/>
              <w:spacing w:after="0"/>
              <w:rPr>
                <w:noProof/>
              </w:rPr>
            </w:pPr>
            <w:r w:rsidRPr="009F362D">
              <w:rPr>
                <w:noProof/>
              </w:rPr>
              <w:drawing>
                <wp:inline distT="0" distB="0" distL="0" distR="0" wp14:anchorId="06A81149" wp14:editId="78ABC527">
                  <wp:extent cx="4357370" cy="989965"/>
                  <wp:effectExtent l="0" t="0" r="508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989965"/>
                          </a:xfrm>
                          <a:prstGeom prst="rect">
                            <a:avLst/>
                          </a:prstGeom>
                        </pic:spPr>
                      </pic:pic>
                    </a:graphicData>
                  </a:graphic>
                </wp:inline>
              </w:drawing>
            </w:r>
          </w:p>
          <w:p w14:paraId="31C656EC" w14:textId="46E2C396" w:rsidR="00A43EB1" w:rsidRDefault="00A43EB1" w:rsidP="003A0FF5">
            <w:pPr>
              <w:pStyle w:val="CRCoverPage"/>
              <w:spacing w:after="0"/>
              <w:rPr>
                <w:noProof/>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9C6A2" w:rsidR="00197B38" w:rsidRDefault="007F30DA" w:rsidP="007B5D1B">
            <w:pPr>
              <w:pStyle w:val="CRCoverPage"/>
              <w:spacing w:after="0"/>
              <w:ind w:left="100"/>
              <w:rPr>
                <w:noProof/>
                <w:lang w:eastAsia="fr-FR"/>
              </w:rPr>
            </w:pPr>
            <w:r w:rsidRPr="00751A8A">
              <w:rPr>
                <w:noProof/>
              </w:rPr>
              <w:t xml:space="preserve">Above band combiniation </w:t>
            </w:r>
            <w:r w:rsidR="00A30003">
              <w:rPr>
                <w:noProof/>
              </w:rPr>
              <w:t xml:space="preserve">with BCS 4/5 </w:t>
            </w:r>
            <w:r w:rsidRPr="00751A8A">
              <w:rPr>
                <w:noProof/>
              </w:rPr>
              <w:t xml:space="preserve">will not exist in current </w:t>
            </w:r>
            <w:r>
              <w:rPr>
                <w:noProof/>
              </w:rPr>
              <w:t xml:space="preserve">TS </w:t>
            </w:r>
            <w:r w:rsidRPr="00A50B36">
              <w:rPr>
                <w:noProof/>
                <w:lang w:eastAsia="fr-FR"/>
              </w:rPr>
              <w:t>38.101-</w:t>
            </w:r>
            <w:r>
              <w:rPr>
                <w:noProof/>
                <w:lang w:eastAsia="fr-FR"/>
              </w:rPr>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F2162" w:rsidR="001E41F3" w:rsidRDefault="00575215">
            <w:pPr>
              <w:pStyle w:val="CRCoverPage"/>
              <w:spacing w:after="0"/>
              <w:ind w:left="100"/>
              <w:rPr>
                <w:noProof/>
              </w:rPr>
            </w:pPr>
            <w:r w:rsidRPr="00575215">
              <w:rPr>
                <w:noProof/>
              </w:rPr>
              <w:t>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68B1C" w:rsidR="001E41F3" w:rsidRDefault="007F30DA">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6D5036" w:rsidR="001E41F3" w:rsidRDefault="007F30DA">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B98DD4" w:rsidR="001E41F3" w:rsidRDefault="00145D43" w:rsidP="007F30DA">
            <w:pPr>
              <w:pStyle w:val="CRCoverPage"/>
              <w:spacing w:after="0"/>
              <w:ind w:left="99"/>
              <w:rPr>
                <w:noProof/>
              </w:rPr>
            </w:pPr>
            <w:r>
              <w:rPr>
                <w:noProof/>
              </w:rPr>
              <w:t xml:space="preserve">TS/TR ... CR ... </w:t>
            </w:r>
            <w:r w:rsidR="007F30DA">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EE3FA" w:rsidR="001E41F3" w:rsidRDefault="007F30DA">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726690F" w14:textId="77777777" w:rsidR="00493F15" w:rsidRDefault="00493F15" w:rsidP="00493F1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&lt;&lt; Start of change &gt;&gt;</w:t>
      </w:r>
    </w:p>
    <w:p w14:paraId="631888D6" w14:textId="77777777" w:rsidR="00015DE6" w:rsidRPr="001141C9" w:rsidRDefault="00015DE6" w:rsidP="00015DE6">
      <w:pPr>
        <w:pStyle w:val="3"/>
      </w:pPr>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r w:rsidRPr="001141C9">
        <w:t>5.5A.3</w:t>
      </w:r>
      <w:r w:rsidRPr="001141C9">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E929031" w14:textId="77777777" w:rsidR="00015DE6" w:rsidRPr="001141C9" w:rsidRDefault="00015DE6" w:rsidP="00015DE6">
      <w:pPr>
        <w:pStyle w:val="4"/>
        <w:rPr>
          <w:bCs/>
        </w:rPr>
      </w:pPr>
      <w:bookmarkStart w:id="19" w:name="_Toc45888060"/>
      <w:bookmarkStart w:id="20" w:name="_Toc45888659"/>
      <w:bookmarkStart w:id="21" w:name="_Toc61367300"/>
      <w:bookmarkStart w:id="22" w:name="_Toc61372683"/>
      <w:bookmarkStart w:id="23" w:name="_Toc68230623"/>
      <w:bookmarkStart w:id="24" w:name="_Toc69084036"/>
      <w:bookmarkStart w:id="25" w:name="_Toc75467043"/>
      <w:bookmarkStart w:id="26" w:name="_Toc76509065"/>
      <w:bookmarkStart w:id="27" w:name="_Toc76718055"/>
      <w:bookmarkStart w:id="28" w:name="_Toc83580365"/>
      <w:bookmarkStart w:id="29" w:name="_Toc84404874"/>
      <w:bookmarkStart w:id="30" w:name="_Toc84413483"/>
      <w:r w:rsidRPr="001141C9">
        <w:t>5.5A.3.1</w:t>
      </w:r>
      <w:r w:rsidRPr="001141C9">
        <w:tab/>
        <w:t>Configurations for inter-band CA (</w:t>
      </w:r>
      <w:r w:rsidRPr="001141C9">
        <w:rPr>
          <w:bCs/>
        </w:rPr>
        <w:t>two bands)</w:t>
      </w:r>
      <w:bookmarkEnd w:id="19"/>
      <w:bookmarkEnd w:id="20"/>
      <w:bookmarkEnd w:id="21"/>
      <w:bookmarkEnd w:id="22"/>
      <w:bookmarkEnd w:id="23"/>
      <w:bookmarkEnd w:id="24"/>
      <w:bookmarkEnd w:id="25"/>
      <w:bookmarkEnd w:id="26"/>
      <w:bookmarkEnd w:id="27"/>
      <w:bookmarkEnd w:id="28"/>
      <w:bookmarkEnd w:id="29"/>
      <w:bookmarkEnd w:id="30"/>
    </w:p>
    <w:p w14:paraId="2BD87DE9" w14:textId="77777777" w:rsidR="009A6042" w:rsidRPr="001141C9" w:rsidRDefault="009A6042" w:rsidP="009A6042">
      <w:pPr>
        <w:pStyle w:val="5"/>
      </w:pPr>
      <w:r w:rsidRPr="001141C9">
        <w:t>Table 5.5A.3.1-1k ~ Table 5.5A.3.1-1n</w:t>
      </w:r>
    </w:p>
    <w:p w14:paraId="1D9F43B0" w14:textId="77777777" w:rsidR="00515848" w:rsidRDefault="00515848" w:rsidP="00515848">
      <w:pPr>
        <w:pStyle w:val="TH"/>
        <w:keepNext w:val="0"/>
        <w:keepLines w:val="0"/>
        <w:rPr>
          <w:bCs/>
        </w:rPr>
      </w:pPr>
      <w:r>
        <w:rPr>
          <w:bCs/>
        </w:rPr>
        <w:t>Table 5.5A.3.1-1</w:t>
      </w:r>
      <w:r>
        <w:rPr>
          <w:rFonts w:hint="eastAsia"/>
          <w:bCs/>
          <w:lang w:eastAsia="zh-CN"/>
        </w:rPr>
        <w:t>m</w:t>
      </w:r>
      <w:r>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D33E38" w:rsidRPr="001141C9" w14:paraId="7180ED3A" w14:textId="77777777" w:rsidTr="00741AF6">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A5CC79" w14:textId="77777777" w:rsidR="00D33E38" w:rsidRPr="001141C9" w:rsidRDefault="00D33E38" w:rsidP="00741AF6">
            <w:pPr>
              <w:pStyle w:val="TAH"/>
              <w:keepNext w:val="0"/>
              <w:keepLines w:val="0"/>
              <w:rPr>
                <w:rFonts w:eastAsiaTheme="minorEastAsia"/>
                <w:szCs w:val="18"/>
                <w:lang w:eastAsia="zh-CN"/>
              </w:rPr>
            </w:pPr>
            <w:r w:rsidRPr="001141C9">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220B7" w14:textId="77777777" w:rsidR="00D33E38" w:rsidRPr="001141C9" w:rsidRDefault="00D33E38" w:rsidP="00741AF6">
            <w:pPr>
              <w:pStyle w:val="TAH"/>
              <w:keepNext w:val="0"/>
              <w:keepLines w:val="0"/>
              <w:rPr>
                <w:rFonts w:eastAsiaTheme="minorEastAsia"/>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3CDCF64" w14:textId="77777777" w:rsidR="00D33E38" w:rsidRPr="001141C9" w:rsidRDefault="00D33E38" w:rsidP="00741AF6">
            <w:pPr>
              <w:pStyle w:val="TAH"/>
              <w:keepNext w:val="0"/>
              <w:keepLines w:val="0"/>
              <w:rPr>
                <w:rFonts w:eastAsiaTheme="minorEastAsia"/>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99A1108" w14:textId="77777777" w:rsidR="00D33E38" w:rsidRPr="001141C9" w:rsidRDefault="00D33E38" w:rsidP="00741AF6">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C5AB7" w14:textId="77777777" w:rsidR="00D33E38" w:rsidRPr="001141C9" w:rsidRDefault="00D33E38" w:rsidP="00741AF6">
            <w:pPr>
              <w:pStyle w:val="TAH"/>
              <w:keepNext w:val="0"/>
              <w:keepLines w:val="0"/>
              <w:rPr>
                <w:rFonts w:eastAsiaTheme="minorEastAsia"/>
                <w:szCs w:val="18"/>
                <w:lang w:eastAsia="zh-CN"/>
              </w:rPr>
            </w:pPr>
            <w:r w:rsidRPr="001141C9">
              <w:rPr>
                <w:rFonts w:eastAsiaTheme="minorEastAsia"/>
              </w:rPr>
              <w:t>Bandwidth combination set</w:t>
            </w:r>
          </w:p>
        </w:tc>
      </w:tr>
      <w:tr w:rsidR="00D33E38" w:rsidRPr="001141C9" w14:paraId="5010127A" w14:textId="77777777" w:rsidTr="00BC0C76">
        <w:trPr>
          <w:jc w:val="center"/>
        </w:trPr>
        <w:tc>
          <w:tcPr>
            <w:tcW w:w="1983" w:type="dxa"/>
            <w:vMerge w:val="restart"/>
            <w:tcBorders>
              <w:top w:val="single" w:sz="4" w:space="0" w:color="auto"/>
              <w:left w:val="single" w:sz="4" w:space="0" w:color="auto"/>
              <w:right w:val="single" w:sz="4" w:space="0" w:color="auto"/>
            </w:tcBorders>
            <w:shd w:val="clear" w:color="auto" w:fill="auto"/>
            <w:vAlign w:val="center"/>
          </w:tcPr>
          <w:p w14:paraId="7A19C699" w14:textId="77777777" w:rsidR="00D33E38" w:rsidRPr="001141C9" w:rsidRDefault="00D33E38" w:rsidP="00741AF6">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70</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4D797" w14:textId="77777777" w:rsidR="00D33E38" w:rsidRPr="00DD4870" w:rsidRDefault="00D33E38" w:rsidP="00741AF6">
            <w:pPr>
              <w:pStyle w:val="TAC"/>
              <w:rPr>
                <w:vertAlign w:val="superscript"/>
                <w:lang w:val="en-US" w:eastAsia="zh-CN"/>
              </w:rPr>
            </w:pPr>
            <w:r w:rsidRPr="00DD4870">
              <w:rPr>
                <w:lang w:val="en-US" w:eastAsia="zh-CN"/>
              </w:rPr>
              <w:t>n66</w:t>
            </w:r>
            <w:r w:rsidRPr="00DD4870">
              <w:rPr>
                <w:vertAlign w:val="superscript"/>
                <w:lang w:val="en-US" w:eastAsia="zh-CN"/>
              </w:rPr>
              <w:t>8</w:t>
            </w:r>
          </w:p>
          <w:p w14:paraId="6B2F8702" w14:textId="77777777" w:rsidR="00D33E38" w:rsidRPr="001141C9" w:rsidRDefault="00D33E38" w:rsidP="00741AF6">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95B38B0" w14:textId="77777777" w:rsidR="00D33E38" w:rsidRPr="001141C9" w:rsidRDefault="00D33E38" w:rsidP="00741AF6">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9A6D36" w14:textId="77777777" w:rsidR="00D33E38" w:rsidRPr="001141C9" w:rsidRDefault="00D33E38" w:rsidP="00741AF6">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C9013" w14:textId="77777777" w:rsidR="00D33E38" w:rsidRPr="001141C9" w:rsidRDefault="00D33E38" w:rsidP="00741AF6">
            <w:pPr>
              <w:pStyle w:val="TAC"/>
              <w:keepNext w:val="0"/>
              <w:keepLines w:val="0"/>
              <w:rPr>
                <w:rFonts w:eastAsiaTheme="minorEastAsia"/>
                <w:lang w:eastAsia="zh-CN"/>
              </w:rPr>
            </w:pPr>
            <w:r w:rsidRPr="001141C9">
              <w:rPr>
                <w:rFonts w:eastAsiaTheme="minorEastAsia" w:hint="eastAsia"/>
                <w:lang w:eastAsia="zh-CN"/>
              </w:rPr>
              <w:t>0</w:t>
            </w:r>
          </w:p>
        </w:tc>
      </w:tr>
      <w:tr w:rsidR="00D33E38" w:rsidRPr="001141C9" w14:paraId="4B594D3C" w14:textId="77777777" w:rsidTr="00BC0C76">
        <w:trPr>
          <w:jc w:val="center"/>
        </w:trPr>
        <w:tc>
          <w:tcPr>
            <w:tcW w:w="1983" w:type="dxa"/>
            <w:vMerge/>
            <w:tcBorders>
              <w:left w:val="single" w:sz="4" w:space="0" w:color="auto"/>
              <w:right w:val="single" w:sz="4" w:space="0" w:color="auto"/>
            </w:tcBorders>
            <w:shd w:val="clear" w:color="auto" w:fill="auto"/>
            <w:vAlign w:val="center"/>
          </w:tcPr>
          <w:p w14:paraId="13A1A98A" w14:textId="77777777" w:rsidR="00D33E38" w:rsidRPr="001141C9" w:rsidRDefault="00D33E38" w:rsidP="00741AF6">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1D718" w14:textId="77777777" w:rsidR="00D33E38" w:rsidRPr="001141C9" w:rsidRDefault="00D33E38" w:rsidP="00741AF6">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7D583E4" w14:textId="77777777" w:rsidR="00D33E38" w:rsidRPr="001141C9" w:rsidRDefault="00D33E38" w:rsidP="00741AF6">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31A94D" w14:textId="77777777" w:rsidR="00D33E38" w:rsidRPr="001141C9" w:rsidRDefault="00D33E38" w:rsidP="00741AF6">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w:t>
            </w:r>
            <w:r w:rsidRPr="001141C9">
              <w:rPr>
                <w:rFonts w:cs="Arial"/>
                <w:color w:val="000000"/>
                <w:szCs w:val="18"/>
                <w:vertAlign w:val="superscript"/>
                <w:lang w:eastAsia="zh-CN" w:bidi="ar"/>
              </w:rPr>
              <w:t xml:space="preserve"> </w:t>
            </w:r>
            <w:r w:rsidRPr="001141C9">
              <w:rPr>
                <w:rFonts w:cs="Arial"/>
                <w:color w:val="000000"/>
                <w:szCs w:val="18"/>
                <w:lang w:eastAsia="zh-CN" w:bidi="ar"/>
              </w:rPr>
              <w:t>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8E942" w14:textId="77777777" w:rsidR="00D33E38" w:rsidRPr="001141C9" w:rsidRDefault="00D33E38" w:rsidP="00741AF6">
            <w:pPr>
              <w:pStyle w:val="TAC"/>
              <w:keepNext w:val="0"/>
              <w:keepLines w:val="0"/>
              <w:rPr>
                <w:rFonts w:eastAsia="Yu Mincho"/>
              </w:rPr>
            </w:pPr>
          </w:p>
        </w:tc>
      </w:tr>
      <w:tr w:rsidR="00D33E38" w:rsidRPr="001141C9" w14:paraId="55B82026" w14:textId="77777777" w:rsidTr="00202A6E">
        <w:trPr>
          <w:jc w:val="center"/>
        </w:trPr>
        <w:tc>
          <w:tcPr>
            <w:tcW w:w="1983" w:type="dxa"/>
            <w:vMerge/>
            <w:tcBorders>
              <w:left w:val="single" w:sz="4" w:space="0" w:color="auto"/>
              <w:right w:val="single" w:sz="4" w:space="0" w:color="auto"/>
            </w:tcBorders>
            <w:shd w:val="clear" w:color="auto" w:fill="auto"/>
            <w:vAlign w:val="center"/>
          </w:tcPr>
          <w:p w14:paraId="289E7C71" w14:textId="77777777" w:rsidR="00D33E38" w:rsidRPr="001141C9" w:rsidRDefault="00D33E38" w:rsidP="00741AF6">
            <w:pPr>
              <w:pStyle w:val="TAC"/>
              <w:keepNext w:val="0"/>
              <w:keepLines w:val="0"/>
              <w:rPr>
                <w:rFonts w:eastAsiaTheme="minorEastAsia"/>
                <w:lang w:eastAsia="zh-CN"/>
              </w:rPr>
            </w:pPr>
          </w:p>
        </w:tc>
        <w:tc>
          <w:tcPr>
            <w:tcW w:w="1690" w:type="dxa"/>
            <w:vMerge w:val="restart"/>
            <w:tcBorders>
              <w:top w:val="nil"/>
              <w:left w:val="single" w:sz="4" w:space="0" w:color="auto"/>
              <w:right w:val="single" w:sz="4" w:space="0" w:color="auto"/>
            </w:tcBorders>
            <w:shd w:val="clear" w:color="auto" w:fill="auto"/>
            <w:vAlign w:val="center"/>
          </w:tcPr>
          <w:p w14:paraId="6318B1D2" w14:textId="45144DAE" w:rsidR="00D33E38" w:rsidRPr="00D33E38" w:rsidRDefault="00D33E38" w:rsidP="00741AF6">
            <w:pPr>
              <w:pStyle w:val="TAC"/>
              <w:keepNext w:val="0"/>
              <w:keepLines w:val="0"/>
              <w:rPr>
                <w:lang w:eastAsia="zh-CN"/>
              </w:rPr>
            </w:pPr>
            <w:ins w:id="31" w:author="Samsung_Dan Liu" w:date="2025-04-28T10:03:00Z">
              <w:r>
                <w:rPr>
                  <w:rFonts w:hint="eastAsia"/>
                  <w:lang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456ABD06" w14:textId="2283BF0F" w:rsidR="00D33E38" w:rsidRPr="001141C9" w:rsidRDefault="00D33E38" w:rsidP="00741AF6">
            <w:pPr>
              <w:pStyle w:val="TAC"/>
              <w:keepNext w:val="0"/>
              <w:keepLines w:val="0"/>
              <w:rPr>
                <w:rFonts w:eastAsiaTheme="minorEastAsia"/>
                <w:lang w:eastAsia="zh-CN"/>
              </w:rPr>
            </w:pPr>
            <w:ins w:id="32" w:author="Samsung_Dan Liu" w:date="2025-04-28T10:03:00Z">
              <w:r>
                <w:rPr>
                  <w:rFonts w:eastAsiaTheme="minorEastAsia" w:hint="eastAsia"/>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2AE27310" w14:textId="433F773E" w:rsidR="00D33E38" w:rsidRPr="001141C9" w:rsidRDefault="000057AE" w:rsidP="00741AF6">
            <w:pPr>
              <w:pStyle w:val="TAC"/>
              <w:keepNext w:val="0"/>
              <w:keepLines w:val="0"/>
              <w:rPr>
                <w:rFonts w:cs="Arial"/>
                <w:lang w:eastAsia="zh-CN" w:bidi="ar"/>
              </w:rPr>
            </w:pPr>
            <w:ins w:id="33" w:author="Samsung_Dan Liu" w:date="2025-03-26T13:55:00Z">
              <w:r>
                <w:rPr>
                  <w:rFonts w:eastAsiaTheme="minorEastAsia" w:cs="Arial"/>
                </w:rPr>
                <w:t>n66 channel bandwidths in Table 5.3.5-1</w:t>
              </w:r>
            </w:ins>
          </w:p>
        </w:tc>
        <w:tc>
          <w:tcPr>
            <w:tcW w:w="1360" w:type="dxa"/>
            <w:vMerge w:val="restart"/>
            <w:tcBorders>
              <w:top w:val="nil"/>
              <w:left w:val="single" w:sz="4" w:space="0" w:color="auto"/>
              <w:right w:val="single" w:sz="4" w:space="0" w:color="auto"/>
            </w:tcBorders>
            <w:shd w:val="clear" w:color="auto" w:fill="auto"/>
            <w:vAlign w:val="center"/>
          </w:tcPr>
          <w:p w14:paraId="4C64E528" w14:textId="028F919F" w:rsidR="00D33E38" w:rsidRPr="001141C9" w:rsidRDefault="00D33E38" w:rsidP="00741AF6">
            <w:pPr>
              <w:pStyle w:val="TAC"/>
              <w:keepNext w:val="0"/>
              <w:keepLines w:val="0"/>
              <w:rPr>
                <w:rFonts w:eastAsia="Yu Mincho"/>
              </w:rPr>
            </w:pPr>
            <w:ins w:id="34" w:author="Samsung_Dan Liu" w:date="2025-03-26T13:35:00Z">
              <w:r>
                <w:rPr>
                  <w:rFonts w:eastAsia="Yu Mincho"/>
                </w:rPr>
                <w:t>4 and 5</w:t>
              </w:r>
            </w:ins>
          </w:p>
        </w:tc>
      </w:tr>
      <w:tr w:rsidR="000057AE" w:rsidRPr="001141C9" w14:paraId="4D68517A" w14:textId="77777777" w:rsidTr="00202A6E">
        <w:trPr>
          <w:jc w:val="center"/>
        </w:trPr>
        <w:tc>
          <w:tcPr>
            <w:tcW w:w="1983" w:type="dxa"/>
            <w:vMerge/>
            <w:tcBorders>
              <w:left w:val="single" w:sz="4" w:space="0" w:color="auto"/>
              <w:bottom w:val="single" w:sz="4" w:space="0" w:color="auto"/>
              <w:right w:val="single" w:sz="4" w:space="0" w:color="auto"/>
            </w:tcBorders>
            <w:shd w:val="clear" w:color="auto" w:fill="auto"/>
            <w:vAlign w:val="center"/>
          </w:tcPr>
          <w:p w14:paraId="13B62BDF" w14:textId="77777777" w:rsidR="000057AE" w:rsidRPr="001141C9" w:rsidRDefault="000057AE" w:rsidP="000057AE">
            <w:pPr>
              <w:pStyle w:val="TAC"/>
              <w:keepNext w:val="0"/>
              <w:keepLines w:val="0"/>
              <w:rPr>
                <w:rFonts w:eastAsiaTheme="minorEastAsia"/>
                <w:lang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4EBDCA3A" w14:textId="77777777" w:rsidR="000057AE" w:rsidRPr="001141C9" w:rsidRDefault="000057AE" w:rsidP="000057A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203E018" w14:textId="64A45EA6" w:rsidR="000057AE" w:rsidRPr="001141C9" w:rsidRDefault="000057AE" w:rsidP="000057AE">
            <w:pPr>
              <w:pStyle w:val="TAC"/>
              <w:keepNext w:val="0"/>
              <w:keepLines w:val="0"/>
              <w:rPr>
                <w:rFonts w:eastAsiaTheme="minorEastAsia"/>
                <w:lang w:eastAsia="zh-CN"/>
              </w:rPr>
            </w:pPr>
            <w:ins w:id="35" w:author="Samsung_Dan Liu" w:date="2025-04-28T10:03:00Z">
              <w:r w:rsidRPr="001141C9">
                <w:rPr>
                  <w:rFonts w:eastAsiaTheme="minorEastAsia" w:hint="eastAsia"/>
                  <w:lang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49B8EE6E" w14:textId="2E81E3AE" w:rsidR="000057AE" w:rsidRPr="001141C9" w:rsidRDefault="000057AE" w:rsidP="000057AE">
            <w:pPr>
              <w:pStyle w:val="TAC"/>
              <w:keepNext w:val="0"/>
              <w:keepLines w:val="0"/>
              <w:rPr>
                <w:rFonts w:cs="Arial"/>
                <w:lang w:eastAsia="zh-CN" w:bidi="ar"/>
              </w:rPr>
            </w:pPr>
            <w:ins w:id="36" w:author="Samsung_Dan Liu" w:date="2025-03-26T13:55:00Z">
              <w:r>
                <w:rPr>
                  <w:rFonts w:eastAsiaTheme="minorEastAsia" w:cs="Arial"/>
                </w:rPr>
                <w:t>n70 channel bandwidths in Table 5.3.5-1</w:t>
              </w:r>
            </w:ins>
          </w:p>
        </w:tc>
        <w:tc>
          <w:tcPr>
            <w:tcW w:w="1360" w:type="dxa"/>
            <w:vMerge/>
            <w:tcBorders>
              <w:left w:val="single" w:sz="4" w:space="0" w:color="auto"/>
              <w:bottom w:val="single" w:sz="4" w:space="0" w:color="auto"/>
              <w:right w:val="single" w:sz="4" w:space="0" w:color="auto"/>
            </w:tcBorders>
            <w:shd w:val="clear" w:color="auto" w:fill="auto"/>
            <w:vAlign w:val="center"/>
          </w:tcPr>
          <w:p w14:paraId="569FD983" w14:textId="77777777" w:rsidR="000057AE" w:rsidRPr="001141C9" w:rsidRDefault="000057AE" w:rsidP="000057AE">
            <w:pPr>
              <w:pStyle w:val="TAC"/>
              <w:keepNext w:val="0"/>
              <w:keepLines w:val="0"/>
              <w:rPr>
                <w:rFonts w:eastAsia="Yu Mincho"/>
              </w:rPr>
            </w:pPr>
          </w:p>
        </w:tc>
      </w:tr>
      <w:tr w:rsidR="000057AE" w:rsidRPr="001141C9" w14:paraId="0DA14934" w14:textId="77777777" w:rsidTr="00741AF6">
        <w:trPr>
          <w:jc w:val="center"/>
        </w:trPr>
        <w:tc>
          <w:tcPr>
            <w:tcW w:w="1983" w:type="dxa"/>
            <w:tcBorders>
              <w:left w:val="single" w:sz="4" w:space="0" w:color="auto"/>
              <w:bottom w:val="nil"/>
              <w:right w:val="single" w:sz="4" w:space="0" w:color="auto"/>
            </w:tcBorders>
            <w:shd w:val="clear" w:color="auto" w:fill="auto"/>
            <w:vAlign w:val="center"/>
          </w:tcPr>
          <w:p w14:paraId="3BF4E2D8"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70</w:t>
            </w:r>
            <w:r w:rsidRPr="001141C9">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3CAF4F76" w14:textId="77777777" w:rsidR="000057AE" w:rsidRPr="00DD4870" w:rsidRDefault="000057AE" w:rsidP="000057AE">
            <w:pPr>
              <w:pStyle w:val="TAC"/>
              <w:rPr>
                <w:vertAlign w:val="superscript"/>
                <w:lang w:val="en-US" w:eastAsia="zh-CN"/>
              </w:rPr>
            </w:pPr>
            <w:r w:rsidRPr="00DD4870">
              <w:rPr>
                <w:lang w:val="en-US" w:eastAsia="zh-CN"/>
              </w:rPr>
              <w:t>n66</w:t>
            </w:r>
            <w:r w:rsidRPr="00DD4870">
              <w:rPr>
                <w:vertAlign w:val="superscript"/>
                <w:lang w:val="en-US" w:eastAsia="zh-CN"/>
              </w:rPr>
              <w:t>8</w:t>
            </w:r>
          </w:p>
          <w:p w14:paraId="2C883749" w14:textId="77777777" w:rsidR="000057AE" w:rsidRPr="001141C9" w:rsidRDefault="000057AE" w:rsidP="000057AE">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BDC80F" w14:textId="77777777" w:rsidR="000057AE" w:rsidRPr="001141C9" w:rsidRDefault="000057AE" w:rsidP="000057AE">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B0A771"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1314522D"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0</w:t>
            </w:r>
          </w:p>
        </w:tc>
      </w:tr>
      <w:tr w:rsidR="000057AE" w:rsidRPr="001141C9" w14:paraId="4D6A7399"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81F83C"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D2207" w14:textId="77777777" w:rsidR="000057AE" w:rsidRPr="001141C9" w:rsidRDefault="000057AE" w:rsidP="000057A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0AF2AF4" w14:textId="77777777" w:rsidR="000057AE" w:rsidRPr="001141C9" w:rsidRDefault="000057AE" w:rsidP="000057AE">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B0FA642"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A2717" w14:textId="77777777" w:rsidR="000057AE" w:rsidRPr="001141C9" w:rsidRDefault="000057AE" w:rsidP="000057AE">
            <w:pPr>
              <w:pStyle w:val="TAC"/>
              <w:keepNext w:val="0"/>
              <w:keepLines w:val="0"/>
              <w:rPr>
                <w:rFonts w:eastAsia="Yu Mincho"/>
              </w:rPr>
            </w:pPr>
          </w:p>
        </w:tc>
      </w:tr>
      <w:tr w:rsidR="00EE230C" w:rsidRPr="001141C9" w14:paraId="04CA6018" w14:textId="77777777" w:rsidTr="00916555">
        <w:trPr>
          <w:jc w:val="center"/>
        </w:trPr>
        <w:tc>
          <w:tcPr>
            <w:tcW w:w="1983" w:type="dxa"/>
            <w:vMerge w:val="restart"/>
            <w:tcBorders>
              <w:left w:val="single" w:sz="4" w:space="0" w:color="auto"/>
              <w:right w:val="single" w:sz="4" w:space="0" w:color="auto"/>
            </w:tcBorders>
            <w:shd w:val="clear" w:color="auto" w:fill="auto"/>
            <w:vAlign w:val="center"/>
          </w:tcPr>
          <w:p w14:paraId="07E1910C" w14:textId="77777777" w:rsidR="00EE230C" w:rsidRPr="001141C9" w:rsidRDefault="00EE230C" w:rsidP="000057AE">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66(2A)</w:t>
            </w:r>
            <w:r w:rsidRPr="001141C9">
              <w:rPr>
                <w:rFonts w:eastAsiaTheme="minorEastAsia"/>
                <w:lang w:eastAsia="zh-CN"/>
              </w:rPr>
              <w:t>-n</w:t>
            </w:r>
            <w:r w:rsidRPr="001141C9">
              <w:rPr>
                <w:rFonts w:eastAsiaTheme="minorEastAsia" w:hint="eastAsia"/>
                <w:lang w:eastAsia="zh-CN"/>
              </w:rPr>
              <w:t>70</w:t>
            </w:r>
            <w:r w:rsidRPr="001141C9">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73863261" w14:textId="77777777" w:rsidR="00EE230C" w:rsidRPr="00DD4870" w:rsidRDefault="00EE230C" w:rsidP="000057AE">
            <w:pPr>
              <w:pStyle w:val="TAC"/>
              <w:rPr>
                <w:vertAlign w:val="superscript"/>
                <w:lang w:val="en-US" w:eastAsia="zh-CN"/>
              </w:rPr>
            </w:pPr>
            <w:r w:rsidRPr="00DD4870">
              <w:rPr>
                <w:lang w:val="en-US" w:eastAsia="zh-CN"/>
              </w:rPr>
              <w:t>n66</w:t>
            </w:r>
            <w:r w:rsidRPr="00DD4870">
              <w:rPr>
                <w:vertAlign w:val="superscript"/>
                <w:lang w:val="en-US" w:eastAsia="zh-CN"/>
              </w:rPr>
              <w:t>8</w:t>
            </w:r>
          </w:p>
          <w:p w14:paraId="7E4795D7" w14:textId="77777777" w:rsidR="00EE230C" w:rsidRPr="001141C9" w:rsidRDefault="00EE230C" w:rsidP="000057AE">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4C5ACF" w14:textId="77777777" w:rsidR="00EE230C" w:rsidRPr="001141C9" w:rsidRDefault="00EE230C" w:rsidP="000057AE">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447ADC" w14:textId="77777777" w:rsidR="00EE230C" w:rsidRPr="001141C9" w:rsidRDefault="00EE230C" w:rsidP="000057AE">
            <w:pPr>
              <w:pStyle w:val="TAC"/>
              <w:keepNext w:val="0"/>
              <w:keepLines w:val="0"/>
              <w:rPr>
                <w:rFonts w:eastAsiaTheme="minorEastAsia"/>
                <w:lang w:eastAsia="zh-CN"/>
              </w:rPr>
            </w:pPr>
            <w:r w:rsidRPr="001141C9">
              <w:rPr>
                <w:rFonts w:cs="Arial"/>
                <w:lang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6D2A2495" w14:textId="77777777" w:rsidR="00EE230C" w:rsidRPr="001141C9" w:rsidRDefault="00EE230C" w:rsidP="000057AE">
            <w:pPr>
              <w:pStyle w:val="TAC"/>
              <w:keepNext w:val="0"/>
              <w:keepLines w:val="0"/>
              <w:rPr>
                <w:rFonts w:eastAsiaTheme="minorEastAsia"/>
                <w:lang w:eastAsia="zh-CN"/>
              </w:rPr>
            </w:pPr>
            <w:r w:rsidRPr="001141C9">
              <w:rPr>
                <w:rFonts w:eastAsiaTheme="minorEastAsia" w:hint="eastAsia"/>
                <w:lang w:eastAsia="zh-CN"/>
              </w:rPr>
              <w:t>0</w:t>
            </w:r>
          </w:p>
        </w:tc>
      </w:tr>
      <w:tr w:rsidR="00EE230C" w:rsidRPr="001141C9" w14:paraId="6E00FA76" w14:textId="77777777" w:rsidTr="00916555">
        <w:trPr>
          <w:jc w:val="center"/>
        </w:trPr>
        <w:tc>
          <w:tcPr>
            <w:tcW w:w="1983" w:type="dxa"/>
            <w:vMerge/>
            <w:tcBorders>
              <w:left w:val="single" w:sz="4" w:space="0" w:color="auto"/>
              <w:right w:val="single" w:sz="4" w:space="0" w:color="auto"/>
            </w:tcBorders>
            <w:shd w:val="clear" w:color="auto" w:fill="auto"/>
            <w:vAlign w:val="center"/>
          </w:tcPr>
          <w:p w14:paraId="62D524DA" w14:textId="77777777" w:rsidR="00EE230C" w:rsidRPr="001141C9" w:rsidRDefault="00EE230C"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39883" w14:textId="77777777" w:rsidR="00EE230C" w:rsidRPr="001141C9" w:rsidRDefault="00EE230C" w:rsidP="000057A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D2EA0DA" w14:textId="77777777" w:rsidR="00EE230C" w:rsidRPr="001141C9" w:rsidRDefault="00EE230C" w:rsidP="000057AE">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0DD74B4" w14:textId="77777777" w:rsidR="00EE230C" w:rsidRPr="001141C9" w:rsidRDefault="00EE230C" w:rsidP="000057AE">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30F5B" w14:textId="77777777" w:rsidR="00EE230C" w:rsidRPr="001141C9" w:rsidRDefault="00EE230C" w:rsidP="000057AE">
            <w:pPr>
              <w:pStyle w:val="TAC"/>
              <w:keepNext w:val="0"/>
              <w:keepLines w:val="0"/>
              <w:rPr>
                <w:rFonts w:eastAsia="Yu Mincho"/>
              </w:rPr>
            </w:pPr>
          </w:p>
        </w:tc>
      </w:tr>
      <w:tr w:rsidR="00EE230C" w:rsidRPr="001141C9" w14:paraId="7343FBA4" w14:textId="77777777" w:rsidTr="00EC41F5">
        <w:trPr>
          <w:jc w:val="center"/>
        </w:trPr>
        <w:tc>
          <w:tcPr>
            <w:tcW w:w="1983" w:type="dxa"/>
            <w:vMerge/>
            <w:tcBorders>
              <w:left w:val="single" w:sz="4" w:space="0" w:color="auto"/>
              <w:right w:val="single" w:sz="4" w:space="0" w:color="auto"/>
            </w:tcBorders>
            <w:shd w:val="clear" w:color="auto" w:fill="auto"/>
            <w:vAlign w:val="center"/>
          </w:tcPr>
          <w:p w14:paraId="74314F27" w14:textId="77777777" w:rsidR="00EE230C" w:rsidRPr="001141C9" w:rsidRDefault="00EE230C" w:rsidP="000057AE">
            <w:pPr>
              <w:pStyle w:val="TAC"/>
              <w:keepNext w:val="0"/>
              <w:keepLines w:val="0"/>
              <w:rPr>
                <w:rFonts w:eastAsiaTheme="minorEastAsia"/>
                <w:lang w:eastAsia="zh-CN"/>
              </w:rPr>
            </w:pPr>
          </w:p>
        </w:tc>
        <w:tc>
          <w:tcPr>
            <w:tcW w:w="1690" w:type="dxa"/>
            <w:vMerge w:val="restart"/>
            <w:tcBorders>
              <w:top w:val="nil"/>
              <w:left w:val="single" w:sz="4" w:space="0" w:color="auto"/>
              <w:right w:val="single" w:sz="4" w:space="0" w:color="auto"/>
            </w:tcBorders>
            <w:shd w:val="clear" w:color="auto" w:fill="auto"/>
            <w:vAlign w:val="center"/>
          </w:tcPr>
          <w:p w14:paraId="22B67438" w14:textId="04D299F8" w:rsidR="00EE230C" w:rsidRPr="001141C9" w:rsidRDefault="00EE230C" w:rsidP="000057AE">
            <w:pPr>
              <w:pStyle w:val="TAC"/>
              <w:keepNext w:val="0"/>
              <w:keepLines w:val="0"/>
              <w:rPr>
                <w:rFonts w:eastAsiaTheme="minorEastAsia"/>
              </w:rPr>
            </w:pPr>
            <w:ins w:id="37" w:author="Samsung_Dan Liu" w:date="2025-04-28T10:03:00Z">
              <w:r>
                <w:rPr>
                  <w:rFonts w:hint="eastAsia"/>
                  <w:lang w:eastAsia="zh-CN"/>
                </w:rPr>
                <w:t>-</w:t>
              </w:r>
            </w:ins>
          </w:p>
        </w:tc>
        <w:tc>
          <w:tcPr>
            <w:tcW w:w="730" w:type="dxa"/>
            <w:tcBorders>
              <w:left w:val="single" w:sz="4" w:space="0" w:color="auto"/>
              <w:bottom w:val="single" w:sz="4" w:space="0" w:color="auto"/>
              <w:right w:val="single" w:sz="4" w:space="0" w:color="auto"/>
            </w:tcBorders>
            <w:vAlign w:val="center"/>
          </w:tcPr>
          <w:p w14:paraId="4C95554B" w14:textId="00FAE779" w:rsidR="00EE230C" w:rsidRPr="001141C9" w:rsidRDefault="00EE230C" w:rsidP="000057AE">
            <w:pPr>
              <w:pStyle w:val="TAC"/>
              <w:keepNext w:val="0"/>
              <w:keepLines w:val="0"/>
              <w:rPr>
                <w:rFonts w:eastAsiaTheme="minorEastAsia"/>
                <w:lang w:eastAsia="zh-CN"/>
              </w:rPr>
            </w:pPr>
            <w:ins w:id="38" w:author="Samsung_Dan Liu" w:date="2025-04-28T10:03:00Z">
              <w:r>
                <w:rPr>
                  <w:rFonts w:eastAsiaTheme="minorEastAsia" w:hint="eastAsia"/>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7F60CFE" w14:textId="13ADC8C8" w:rsidR="00EE230C" w:rsidRPr="001141C9" w:rsidRDefault="00EE230C" w:rsidP="000057AE">
            <w:pPr>
              <w:pStyle w:val="TAC"/>
              <w:keepNext w:val="0"/>
              <w:keepLines w:val="0"/>
              <w:rPr>
                <w:rFonts w:cs="Arial"/>
                <w:lang w:eastAsia="zh-CN" w:bidi="ar"/>
              </w:rPr>
            </w:pPr>
            <w:ins w:id="39" w:author="Samsung_Dan Liu" w:date="2025-03-26T13:43:00Z">
              <w:r>
                <w:rPr>
                  <w:rFonts w:cs="Arial"/>
                  <w:lang w:eastAsia="zh-CN" w:bidi="ar"/>
                </w:rPr>
                <w:t>CA_n66(2A)</w:t>
              </w:r>
              <w:r>
                <w:rPr>
                  <w:rFonts w:cs="Arial" w:hint="eastAsia"/>
                  <w:lang w:eastAsia="zh-CN" w:bidi="ar"/>
                </w:rPr>
                <w:t>_</w:t>
              </w:r>
              <w:r>
                <w:rPr>
                  <w:rFonts w:cs="Arial"/>
                  <w:lang w:eastAsia="zh-CN" w:bidi="ar"/>
                </w:rPr>
                <w:t>BCS 4 and 5</w:t>
              </w:r>
            </w:ins>
          </w:p>
        </w:tc>
        <w:tc>
          <w:tcPr>
            <w:tcW w:w="1360" w:type="dxa"/>
            <w:vMerge w:val="restart"/>
            <w:tcBorders>
              <w:top w:val="nil"/>
              <w:left w:val="single" w:sz="4" w:space="0" w:color="auto"/>
              <w:right w:val="single" w:sz="4" w:space="0" w:color="auto"/>
            </w:tcBorders>
            <w:shd w:val="clear" w:color="auto" w:fill="auto"/>
            <w:vAlign w:val="center"/>
          </w:tcPr>
          <w:p w14:paraId="555D3195" w14:textId="71409AD7" w:rsidR="00EE230C" w:rsidRPr="001141C9" w:rsidRDefault="00EE230C" w:rsidP="000057AE">
            <w:pPr>
              <w:pStyle w:val="TAC"/>
              <w:keepNext w:val="0"/>
              <w:keepLines w:val="0"/>
              <w:rPr>
                <w:rFonts w:eastAsia="Yu Mincho"/>
              </w:rPr>
            </w:pPr>
            <w:ins w:id="40" w:author="Samsung_Dan Liu" w:date="2025-03-26T13:35:00Z">
              <w:r>
                <w:rPr>
                  <w:rFonts w:eastAsia="Yu Mincho"/>
                </w:rPr>
                <w:t>4 and 5</w:t>
              </w:r>
            </w:ins>
          </w:p>
        </w:tc>
      </w:tr>
      <w:tr w:rsidR="00EE230C" w:rsidRPr="001141C9" w14:paraId="63207701" w14:textId="77777777" w:rsidTr="00EC41F5">
        <w:trPr>
          <w:jc w:val="center"/>
        </w:trPr>
        <w:tc>
          <w:tcPr>
            <w:tcW w:w="1983" w:type="dxa"/>
            <w:vMerge/>
            <w:tcBorders>
              <w:left w:val="single" w:sz="4" w:space="0" w:color="auto"/>
              <w:bottom w:val="single" w:sz="4" w:space="0" w:color="auto"/>
              <w:right w:val="single" w:sz="4" w:space="0" w:color="auto"/>
            </w:tcBorders>
            <w:shd w:val="clear" w:color="auto" w:fill="auto"/>
            <w:vAlign w:val="center"/>
          </w:tcPr>
          <w:p w14:paraId="1219AC9B" w14:textId="77777777" w:rsidR="00EE230C" w:rsidRPr="001141C9" w:rsidRDefault="00EE230C" w:rsidP="000057AE">
            <w:pPr>
              <w:pStyle w:val="TAC"/>
              <w:keepNext w:val="0"/>
              <w:keepLines w:val="0"/>
              <w:rPr>
                <w:rFonts w:eastAsiaTheme="minorEastAsia"/>
                <w:lang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7DFF6AAE" w14:textId="77777777" w:rsidR="00EE230C" w:rsidRPr="001141C9" w:rsidRDefault="00EE230C" w:rsidP="000057A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AAC9424" w14:textId="4B52382B" w:rsidR="00EE230C" w:rsidRPr="001141C9" w:rsidRDefault="00EE230C" w:rsidP="000057AE">
            <w:pPr>
              <w:pStyle w:val="TAC"/>
              <w:keepNext w:val="0"/>
              <w:keepLines w:val="0"/>
              <w:rPr>
                <w:rFonts w:eastAsiaTheme="minorEastAsia"/>
                <w:lang w:eastAsia="zh-CN"/>
              </w:rPr>
            </w:pPr>
            <w:ins w:id="41" w:author="Samsung_Dan Liu" w:date="2025-04-28T10:03:00Z">
              <w:r w:rsidRPr="001141C9">
                <w:rPr>
                  <w:rFonts w:eastAsiaTheme="minorEastAsia" w:hint="eastAsia"/>
                  <w:lang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59BBF787" w14:textId="41ABEFC8" w:rsidR="00EE230C" w:rsidRPr="001141C9" w:rsidRDefault="00EE230C" w:rsidP="000057AE">
            <w:pPr>
              <w:pStyle w:val="TAC"/>
              <w:keepNext w:val="0"/>
              <w:keepLines w:val="0"/>
              <w:rPr>
                <w:rFonts w:cs="Arial"/>
                <w:lang w:eastAsia="zh-CN" w:bidi="ar"/>
              </w:rPr>
            </w:pPr>
            <w:ins w:id="42" w:author="Samsung_Dan Liu" w:date="2025-03-26T13:55:00Z">
              <w:r>
                <w:rPr>
                  <w:rFonts w:eastAsiaTheme="minorEastAsia" w:cs="Arial"/>
                </w:rPr>
                <w:t>n70 channel bandwidths in Table 5.3.5-1</w:t>
              </w:r>
            </w:ins>
          </w:p>
        </w:tc>
        <w:tc>
          <w:tcPr>
            <w:tcW w:w="1360" w:type="dxa"/>
            <w:vMerge/>
            <w:tcBorders>
              <w:left w:val="single" w:sz="4" w:space="0" w:color="auto"/>
              <w:bottom w:val="single" w:sz="4" w:space="0" w:color="auto"/>
              <w:right w:val="single" w:sz="4" w:space="0" w:color="auto"/>
            </w:tcBorders>
            <w:shd w:val="clear" w:color="auto" w:fill="auto"/>
            <w:vAlign w:val="center"/>
          </w:tcPr>
          <w:p w14:paraId="1B13D6B4" w14:textId="77777777" w:rsidR="00EE230C" w:rsidRPr="001141C9" w:rsidRDefault="00EE230C" w:rsidP="000057AE">
            <w:pPr>
              <w:pStyle w:val="TAC"/>
              <w:keepNext w:val="0"/>
              <w:keepLines w:val="0"/>
              <w:rPr>
                <w:rFonts w:eastAsia="Yu Mincho"/>
              </w:rPr>
            </w:pPr>
          </w:p>
        </w:tc>
      </w:tr>
      <w:tr w:rsidR="000057AE" w:rsidRPr="001141C9" w14:paraId="13145657"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9569FE" w14:textId="10D6118A" w:rsidR="000057AE" w:rsidRPr="001141C9" w:rsidRDefault="000057AE" w:rsidP="000057AE">
            <w:pPr>
              <w:pStyle w:val="TAC"/>
              <w:keepNext w:val="0"/>
              <w:keepLines w:val="0"/>
              <w:rPr>
                <w:rFonts w:eastAsiaTheme="minorEastAsia"/>
                <w:lang w:eastAsia="zh-CN"/>
              </w:rPr>
            </w:pPr>
            <w:bookmarkStart w:id="43" w:name="OLE_LINK41"/>
            <w:r w:rsidRPr="001141C9">
              <w:rPr>
                <w:lang w:eastAsia="zh-CN"/>
              </w:rPr>
              <w:t>CA_n66(3A)-n70A</w:t>
            </w:r>
            <w:bookmarkEnd w:id="43"/>
          </w:p>
        </w:tc>
        <w:tc>
          <w:tcPr>
            <w:tcW w:w="1690" w:type="dxa"/>
            <w:tcBorders>
              <w:top w:val="single" w:sz="4" w:space="0" w:color="auto"/>
              <w:left w:val="single" w:sz="4" w:space="0" w:color="auto"/>
              <w:bottom w:val="nil"/>
              <w:right w:val="single" w:sz="4" w:space="0" w:color="auto"/>
            </w:tcBorders>
            <w:shd w:val="clear" w:color="auto" w:fill="auto"/>
            <w:vAlign w:val="center"/>
          </w:tcPr>
          <w:p w14:paraId="1D10091F" w14:textId="77777777" w:rsidR="000057AE" w:rsidRPr="00DD4870" w:rsidRDefault="000057AE" w:rsidP="000057AE">
            <w:pPr>
              <w:pStyle w:val="TAC"/>
              <w:rPr>
                <w:vertAlign w:val="superscript"/>
                <w:lang w:val="en-US"/>
              </w:rPr>
            </w:pPr>
            <w:r w:rsidRPr="00DD4870">
              <w:rPr>
                <w:lang w:val="en-US"/>
              </w:rPr>
              <w:t>n66</w:t>
            </w:r>
            <w:r w:rsidRPr="00DD4870">
              <w:rPr>
                <w:vertAlign w:val="superscript"/>
                <w:lang w:val="en-US"/>
              </w:rPr>
              <w:t>8</w:t>
            </w:r>
          </w:p>
          <w:p w14:paraId="0B3AA78E" w14:textId="77777777" w:rsidR="000057AE" w:rsidRPr="001141C9" w:rsidRDefault="000057AE" w:rsidP="000057AE">
            <w:pPr>
              <w:pStyle w:val="TAC"/>
              <w:keepNext w:val="0"/>
              <w:keepLines w:val="0"/>
              <w:rPr>
                <w:rFonts w:eastAsiaTheme="minorEastAsia"/>
              </w:rPr>
            </w:pPr>
            <w:r w:rsidRPr="00DD4870">
              <w:rPr>
                <w:lang w:val="en-US"/>
              </w:rPr>
              <w:t>n70</w:t>
            </w:r>
            <w:r w:rsidRPr="00DD4870">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43ABC63" w14:textId="77777777" w:rsidR="000057AE" w:rsidRPr="001141C9" w:rsidRDefault="000057AE" w:rsidP="000057AE">
            <w:pPr>
              <w:pStyle w:val="TAC"/>
              <w:keepNext w:val="0"/>
              <w:keepLines w:val="0"/>
              <w:rPr>
                <w:rFonts w:eastAsiaTheme="minorEastAsia"/>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5A1EF2" w14:textId="77777777" w:rsidR="000057AE" w:rsidRPr="001141C9" w:rsidRDefault="000057AE" w:rsidP="000057AE">
            <w:pPr>
              <w:pStyle w:val="TAC"/>
              <w:keepNext w:val="0"/>
              <w:keepLines w:val="0"/>
              <w:rPr>
                <w:rFonts w:cs="Arial"/>
                <w:lang w:eastAsia="zh-CN" w:bidi="ar"/>
              </w:rPr>
            </w:pPr>
            <w:r w:rsidRPr="001141C9">
              <w:rPr>
                <w:rFonts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202DA" w14:textId="77777777" w:rsidR="000057AE" w:rsidRPr="001141C9" w:rsidRDefault="000057AE" w:rsidP="000057AE">
            <w:pPr>
              <w:pStyle w:val="TAC"/>
              <w:keepNext w:val="0"/>
              <w:keepLines w:val="0"/>
              <w:rPr>
                <w:rFonts w:eastAsia="Yu Mincho"/>
              </w:rPr>
            </w:pPr>
            <w:r w:rsidRPr="001141C9">
              <w:rPr>
                <w:rFonts w:eastAsia="Yu Mincho"/>
              </w:rPr>
              <w:t>0</w:t>
            </w:r>
          </w:p>
        </w:tc>
      </w:tr>
      <w:tr w:rsidR="000057AE" w:rsidRPr="001141C9" w14:paraId="5C2D5A0D"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4105B9"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553EF" w14:textId="77777777" w:rsidR="000057AE" w:rsidRPr="001141C9" w:rsidRDefault="000057AE" w:rsidP="000057A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8F1EDD6" w14:textId="77777777" w:rsidR="000057AE" w:rsidRPr="001141C9" w:rsidRDefault="000057AE" w:rsidP="000057AE">
            <w:pPr>
              <w:pStyle w:val="TAC"/>
              <w:keepNext w:val="0"/>
              <w:keepLines w:val="0"/>
              <w:rPr>
                <w:rFonts w:eastAsiaTheme="minorEastAsia"/>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43E07E1" w14:textId="77777777" w:rsidR="000057AE" w:rsidRPr="001141C9" w:rsidRDefault="000057AE" w:rsidP="000057AE">
            <w:pPr>
              <w:pStyle w:val="TAC"/>
              <w:keepNext w:val="0"/>
              <w:keepLines w:val="0"/>
              <w:rPr>
                <w:rFonts w:cs="Arial"/>
                <w:lang w:eastAsia="zh-CN" w:bidi="ar"/>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1141B" w14:textId="77777777" w:rsidR="000057AE" w:rsidRPr="001141C9" w:rsidRDefault="000057AE" w:rsidP="000057AE">
            <w:pPr>
              <w:pStyle w:val="TAC"/>
              <w:keepNext w:val="0"/>
              <w:keepLines w:val="0"/>
              <w:rPr>
                <w:rFonts w:eastAsia="Yu Mincho"/>
              </w:rPr>
            </w:pPr>
          </w:p>
        </w:tc>
      </w:tr>
      <w:tr w:rsidR="000057AE" w:rsidRPr="001141C9" w14:paraId="5BC79424"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E48382"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95E373" w14:textId="77777777" w:rsidR="000057AE" w:rsidRPr="001141C9" w:rsidRDefault="000057AE" w:rsidP="000057AE">
            <w:pPr>
              <w:pStyle w:val="TAC"/>
              <w:keepNext w:val="0"/>
              <w:keepLines w:val="0"/>
              <w:rPr>
                <w:rFonts w:eastAsiaTheme="minorEastAsia"/>
                <w:vertAlign w:val="superscript"/>
                <w:lang w:eastAsia="zh-CN"/>
              </w:rPr>
            </w:pPr>
            <w:r w:rsidRPr="001141C9">
              <w:rPr>
                <w:rFonts w:eastAsiaTheme="minorEastAsia"/>
                <w:lang w:eastAsia="zh-CN"/>
              </w:rPr>
              <w:t>n66</w:t>
            </w:r>
            <w:r w:rsidRPr="001141C9">
              <w:rPr>
                <w:rFonts w:eastAsiaTheme="minorEastAsia"/>
                <w:vertAlign w:val="superscript"/>
                <w:lang w:eastAsia="zh-CN"/>
              </w:rPr>
              <w:t>8</w:t>
            </w:r>
          </w:p>
          <w:p w14:paraId="484388B8" w14:textId="77777777" w:rsidR="000057AE" w:rsidRPr="001141C9" w:rsidRDefault="000057AE" w:rsidP="000057AE">
            <w:pPr>
              <w:pStyle w:val="TAC"/>
              <w:keepNext w:val="0"/>
              <w:keepLines w:val="0"/>
              <w:rPr>
                <w:rFonts w:eastAsiaTheme="minorEastAsia"/>
                <w:vertAlign w:val="superscript"/>
                <w:lang w:eastAsia="zh-CN"/>
              </w:rPr>
            </w:pPr>
            <w:r w:rsidRPr="001141C9">
              <w:rPr>
                <w:rFonts w:eastAsiaTheme="minorEastAsia"/>
                <w:lang w:eastAsia="zh-CN"/>
              </w:rPr>
              <w:t>n71</w:t>
            </w:r>
            <w:r w:rsidRPr="001141C9">
              <w:rPr>
                <w:rFonts w:eastAsiaTheme="minorEastAsia"/>
                <w:vertAlign w:val="superscript"/>
                <w:lang w:eastAsia="zh-CN"/>
              </w:rPr>
              <w:t>8</w:t>
            </w:r>
          </w:p>
          <w:p w14:paraId="61E0E1CB" w14:textId="77777777" w:rsidR="000057AE" w:rsidRPr="001141C9" w:rsidRDefault="000057AE" w:rsidP="000057AE">
            <w:pPr>
              <w:pStyle w:val="TAC"/>
              <w:keepNext w:val="0"/>
              <w:keepLines w:val="0"/>
              <w:rPr>
                <w:rFonts w:eastAsiaTheme="minorEastAsia"/>
              </w:rPr>
            </w:pPr>
            <w:r w:rsidRPr="001141C9">
              <w:rPr>
                <w:rFonts w:eastAsiaTheme="minorEastAsia"/>
                <w:lang w:eastAsia="zh-CN"/>
              </w:rPr>
              <w:t>CA_n66A-n71A</w:t>
            </w:r>
            <w:r w:rsidRPr="00DD4870">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43189E" w14:textId="77777777" w:rsidR="000057AE" w:rsidRPr="001141C9" w:rsidRDefault="000057AE" w:rsidP="000057AE">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142025"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1EE81"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0</w:t>
            </w:r>
          </w:p>
        </w:tc>
      </w:tr>
      <w:tr w:rsidR="000057AE" w:rsidRPr="001141C9" w14:paraId="0707C587"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128B1BA6"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B0585D" w14:textId="77777777" w:rsidR="000057AE" w:rsidRPr="001141C9" w:rsidRDefault="000057AE" w:rsidP="000057A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13AD64D" w14:textId="77777777" w:rsidR="000057AE" w:rsidRPr="001141C9" w:rsidRDefault="000057AE" w:rsidP="000057AE">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3C452D"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6BD45" w14:textId="77777777" w:rsidR="000057AE" w:rsidRPr="001141C9" w:rsidRDefault="000057AE" w:rsidP="000057AE">
            <w:pPr>
              <w:pStyle w:val="TAC"/>
              <w:keepNext w:val="0"/>
              <w:keepLines w:val="0"/>
              <w:rPr>
                <w:rFonts w:eastAsia="Yu Mincho"/>
              </w:rPr>
            </w:pPr>
          </w:p>
        </w:tc>
      </w:tr>
      <w:tr w:rsidR="000057AE" w:rsidRPr="001141C9" w14:paraId="0C1FA60B"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50318E21"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2669C6" w14:textId="77777777" w:rsidR="000057AE" w:rsidRPr="001141C9" w:rsidRDefault="000057AE" w:rsidP="000057A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4B485FB"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84B8BC"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AFFA3C" w14:textId="77777777" w:rsidR="000057AE" w:rsidRPr="001141C9" w:rsidRDefault="000057AE" w:rsidP="000057AE">
            <w:pPr>
              <w:pStyle w:val="TAC"/>
              <w:keepNext w:val="0"/>
              <w:keepLines w:val="0"/>
              <w:rPr>
                <w:rFonts w:eastAsia="Yu Mincho"/>
              </w:rPr>
            </w:pPr>
            <w:r w:rsidRPr="001141C9">
              <w:rPr>
                <w:rFonts w:eastAsiaTheme="minorEastAsia" w:hint="eastAsia"/>
                <w:lang w:eastAsia="zh-CN"/>
              </w:rPr>
              <w:t>1</w:t>
            </w:r>
          </w:p>
        </w:tc>
      </w:tr>
      <w:tr w:rsidR="000057AE" w:rsidRPr="001141C9" w14:paraId="068A01C1"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3531AA18"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573A1A" w14:textId="77777777" w:rsidR="000057AE" w:rsidRPr="001141C9" w:rsidRDefault="000057AE" w:rsidP="000057A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65CDA0E"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26000F"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D2965" w14:textId="77777777" w:rsidR="000057AE" w:rsidRPr="001141C9" w:rsidRDefault="000057AE" w:rsidP="000057AE">
            <w:pPr>
              <w:pStyle w:val="TAC"/>
              <w:keepNext w:val="0"/>
              <w:keepLines w:val="0"/>
              <w:rPr>
                <w:rFonts w:eastAsia="Yu Mincho"/>
              </w:rPr>
            </w:pPr>
          </w:p>
        </w:tc>
      </w:tr>
      <w:tr w:rsidR="000057AE" w:rsidRPr="001141C9" w14:paraId="677193D9"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7771F88A"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A58C582" w14:textId="77777777" w:rsidR="000057AE" w:rsidRPr="001141C9" w:rsidRDefault="000057AE" w:rsidP="000057A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A9E0456"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19379A" w14:textId="77777777" w:rsidR="000057AE" w:rsidRPr="001141C9" w:rsidRDefault="000057AE" w:rsidP="000057AE">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6D90D" w14:textId="77777777" w:rsidR="000057AE" w:rsidRPr="001141C9" w:rsidRDefault="000057AE" w:rsidP="000057AE">
            <w:pPr>
              <w:pStyle w:val="TAC"/>
              <w:keepNext w:val="0"/>
              <w:keepLines w:val="0"/>
              <w:rPr>
                <w:rFonts w:eastAsia="Yu Mincho"/>
              </w:rPr>
            </w:pPr>
            <w:r w:rsidRPr="001141C9">
              <w:rPr>
                <w:rFonts w:eastAsia="Yu Mincho"/>
              </w:rPr>
              <w:t>4 and 5</w:t>
            </w:r>
          </w:p>
        </w:tc>
      </w:tr>
      <w:tr w:rsidR="000057AE" w:rsidRPr="001141C9" w14:paraId="3B71DCEF"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41DAA8"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E04F1" w14:textId="77777777" w:rsidR="000057AE" w:rsidRPr="001141C9" w:rsidRDefault="000057AE" w:rsidP="000057A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FC08E4F"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2030D0" w14:textId="77777777" w:rsidR="000057AE" w:rsidRPr="001141C9" w:rsidRDefault="000057AE" w:rsidP="000057AE">
            <w:pPr>
              <w:pStyle w:val="TAC"/>
              <w:keepNext w:val="0"/>
              <w:keepLines w:val="0"/>
              <w:rPr>
                <w:rFonts w:cs="Arial"/>
                <w:lang w:eastAsia="zh-CN" w:bidi="ar"/>
              </w:rPr>
            </w:pPr>
            <w:r w:rsidRPr="001141C9">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D534F" w14:textId="77777777" w:rsidR="000057AE" w:rsidRPr="001141C9" w:rsidRDefault="000057AE" w:rsidP="000057AE">
            <w:pPr>
              <w:pStyle w:val="TAC"/>
              <w:keepNext w:val="0"/>
              <w:keepLines w:val="0"/>
              <w:rPr>
                <w:rFonts w:eastAsia="Yu Mincho"/>
              </w:rPr>
            </w:pPr>
          </w:p>
        </w:tc>
      </w:tr>
      <w:tr w:rsidR="000057AE" w:rsidRPr="001141C9" w14:paraId="4F2D1DC0"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35917F"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B725B" w14:textId="77777777" w:rsidR="000057AE" w:rsidRPr="00DD4870" w:rsidRDefault="000057AE" w:rsidP="000057AE">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7BFECFE4" w14:textId="77777777" w:rsidR="000057AE" w:rsidRPr="00DD4870" w:rsidRDefault="000057AE" w:rsidP="000057AE">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797A5EED" w14:textId="77777777" w:rsidR="000057AE" w:rsidRPr="001141C9" w:rsidRDefault="000057AE" w:rsidP="000057AE">
            <w:pPr>
              <w:pStyle w:val="TAC"/>
              <w:keepNext w:val="0"/>
              <w:keepLines w:val="0"/>
              <w:rPr>
                <w:rFonts w:eastAsiaTheme="minorEastAsia"/>
              </w:rPr>
            </w:pPr>
            <w:r w:rsidRPr="00DD4870">
              <w:rPr>
                <w:lang w:val="en-US" w:eastAsia="zh-CN"/>
              </w:rPr>
              <w:t>CA_n66A-n71A</w:t>
            </w:r>
            <w:r w:rsidRPr="00DD4870">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98A919"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9C1FCB"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C5DF3"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0</w:t>
            </w:r>
          </w:p>
        </w:tc>
      </w:tr>
      <w:tr w:rsidR="000057AE" w:rsidRPr="001141C9" w14:paraId="76765276"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10DB2CDD"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354D328" w14:textId="77777777" w:rsidR="000057AE" w:rsidRPr="001141C9" w:rsidRDefault="000057AE" w:rsidP="000057A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8357A34"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9DDA1C"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52703" w14:textId="77777777" w:rsidR="000057AE" w:rsidRPr="001141C9" w:rsidRDefault="000057AE" w:rsidP="000057AE">
            <w:pPr>
              <w:pStyle w:val="TAC"/>
              <w:keepNext w:val="0"/>
              <w:keepLines w:val="0"/>
              <w:rPr>
                <w:rFonts w:eastAsia="Yu Mincho"/>
              </w:rPr>
            </w:pPr>
          </w:p>
        </w:tc>
      </w:tr>
      <w:tr w:rsidR="000057AE" w:rsidRPr="001141C9" w14:paraId="1E368000"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344677CC"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E6E9B90"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29D9B"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75294A"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DB787"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1</w:t>
            </w:r>
          </w:p>
        </w:tc>
      </w:tr>
      <w:tr w:rsidR="000057AE" w:rsidRPr="001141C9" w14:paraId="5F49AB93"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2BD93E31"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833AE80"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BA3008"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D159FA"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5B912" w14:textId="77777777" w:rsidR="000057AE" w:rsidRPr="001141C9" w:rsidRDefault="000057AE" w:rsidP="000057AE">
            <w:pPr>
              <w:pStyle w:val="TAC"/>
              <w:keepNext w:val="0"/>
              <w:keepLines w:val="0"/>
              <w:rPr>
                <w:rFonts w:eastAsiaTheme="minorEastAsia"/>
                <w:lang w:eastAsia="zh-CN"/>
              </w:rPr>
            </w:pPr>
          </w:p>
        </w:tc>
      </w:tr>
      <w:tr w:rsidR="000057AE" w:rsidRPr="001141C9" w14:paraId="303AC329"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2847FD8C"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CD6A0D9"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E59F7E"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246597" w14:textId="77777777" w:rsidR="000057AE" w:rsidRPr="001141C9" w:rsidRDefault="000057AE" w:rsidP="000057AE">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A09E8"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0057AE" w:rsidRPr="001141C9" w14:paraId="56246FBD"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5DC719"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ABF23B"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78ADB4"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ACBE5C" w14:textId="77777777" w:rsidR="000057AE" w:rsidRPr="001141C9" w:rsidRDefault="000057AE" w:rsidP="000057AE">
            <w:pPr>
              <w:pStyle w:val="TAC"/>
              <w:keepNext w:val="0"/>
              <w:keepLines w:val="0"/>
              <w:rPr>
                <w:rFonts w:cs="Arial"/>
                <w:lang w:eastAsia="zh-CN" w:bidi="ar"/>
              </w:rPr>
            </w:pPr>
            <w:r w:rsidRPr="001141C9">
              <w:rPr>
                <w:rFonts w:cs="Arial"/>
                <w:lang w:eastAsia="zh-CN" w:bidi="ar"/>
              </w:rPr>
              <w:t>CA_n71B</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FC5CE" w14:textId="77777777" w:rsidR="000057AE" w:rsidRPr="001141C9" w:rsidRDefault="000057AE" w:rsidP="000057AE">
            <w:pPr>
              <w:pStyle w:val="TAC"/>
              <w:keepNext w:val="0"/>
              <w:keepLines w:val="0"/>
              <w:rPr>
                <w:rFonts w:eastAsiaTheme="minorEastAsia"/>
                <w:lang w:eastAsia="zh-CN"/>
              </w:rPr>
            </w:pPr>
          </w:p>
        </w:tc>
      </w:tr>
      <w:tr w:rsidR="000057AE" w:rsidRPr="001141C9" w14:paraId="733777AF"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DF81E5"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71F08" w14:textId="77777777" w:rsidR="000057AE" w:rsidRPr="00DD4870" w:rsidRDefault="000057AE" w:rsidP="000057AE">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2DBE64E0" w14:textId="77777777" w:rsidR="000057AE" w:rsidRPr="00DD4870" w:rsidRDefault="000057AE" w:rsidP="000057AE">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7C30BFA9" w14:textId="77777777" w:rsidR="000057AE" w:rsidRPr="001141C9" w:rsidRDefault="000057AE" w:rsidP="000057AE">
            <w:pPr>
              <w:pStyle w:val="TAC"/>
              <w:keepNext w:val="0"/>
              <w:keepLines w:val="0"/>
              <w:rPr>
                <w:rFonts w:eastAsiaTheme="minorEastAsia"/>
              </w:rPr>
            </w:pPr>
            <w:r w:rsidRPr="00DD4870">
              <w:rPr>
                <w:lang w:val="en-US" w:eastAsia="zh-CN"/>
              </w:rPr>
              <w:t>CA_n66A-n71A</w:t>
            </w:r>
            <w:r w:rsidRPr="00DD4870">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35B1E0"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F5C567"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2D0F8" w14:textId="77777777" w:rsidR="000057AE" w:rsidRPr="001141C9" w:rsidRDefault="000057AE" w:rsidP="000057AE">
            <w:pPr>
              <w:pStyle w:val="TAC"/>
              <w:keepNext w:val="0"/>
              <w:keepLines w:val="0"/>
              <w:rPr>
                <w:rFonts w:eastAsia="Yu Mincho"/>
              </w:rPr>
            </w:pPr>
            <w:r w:rsidRPr="001141C9">
              <w:rPr>
                <w:rFonts w:eastAsiaTheme="minorEastAsia" w:hint="eastAsia"/>
                <w:lang w:eastAsia="zh-CN"/>
              </w:rPr>
              <w:t>0</w:t>
            </w:r>
          </w:p>
        </w:tc>
      </w:tr>
      <w:tr w:rsidR="000057AE" w:rsidRPr="001141C9" w14:paraId="28AF87BA"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31F75A41"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94E35D1" w14:textId="77777777" w:rsidR="000057AE" w:rsidRPr="001141C9" w:rsidRDefault="000057AE" w:rsidP="000057A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8739AB2"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027D9A"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935BD" w14:textId="77777777" w:rsidR="000057AE" w:rsidRPr="001141C9" w:rsidRDefault="000057AE" w:rsidP="000057AE">
            <w:pPr>
              <w:pStyle w:val="TAC"/>
              <w:keepNext w:val="0"/>
              <w:keepLines w:val="0"/>
              <w:rPr>
                <w:rFonts w:eastAsia="Yu Mincho"/>
              </w:rPr>
            </w:pPr>
          </w:p>
        </w:tc>
      </w:tr>
      <w:tr w:rsidR="000057AE" w:rsidRPr="001141C9" w14:paraId="2031B2CA"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70F6ABFB"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230ABFA"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0426FF5"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CDF78C"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B9EA521"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1</w:t>
            </w:r>
          </w:p>
        </w:tc>
      </w:tr>
      <w:tr w:rsidR="000057AE" w:rsidRPr="001141C9" w14:paraId="57622440"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2DA4B405"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29AE5FB"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B759092"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380854"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46FCE" w14:textId="77777777" w:rsidR="000057AE" w:rsidRPr="001141C9" w:rsidRDefault="000057AE" w:rsidP="000057AE">
            <w:pPr>
              <w:pStyle w:val="TAC"/>
              <w:keepNext w:val="0"/>
              <w:keepLines w:val="0"/>
              <w:rPr>
                <w:rFonts w:eastAsiaTheme="minorEastAsia"/>
                <w:lang w:eastAsia="zh-CN"/>
              </w:rPr>
            </w:pPr>
          </w:p>
        </w:tc>
      </w:tr>
      <w:tr w:rsidR="000057AE" w:rsidRPr="001141C9" w14:paraId="4C58D230"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6B15932C"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BBFCB7"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7DACA88"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9872E9" w14:textId="77777777" w:rsidR="000057AE" w:rsidRPr="001141C9" w:rsidRDefault="000057AE" w:rsidP="000057AE">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D34A1"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0057AE" w:rsidRPr="001141C9" w14:paraId="63A7656D"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846324"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DC1E8B"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A8C7264"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0D537F" w14:textId="77777777" w:rsidR="000057AE" w:rsidRPr="001141C9" w:rsidRDefault="000057AE" w:rsidP="000057AE">
            <w:pPr>
              <w:pStyle w:val="TAC"/>
              <w:keepNext w:val="0"/>
              <w:keepLines w:val="0"/>
              <w:rPr>
                <w:rFonts w:cs="Arial"/>
                <w:lang w:eastAsia="zh-CN" w:bidi="ar"/>
              </w:rPr>
            </w:pPr>
            <w:r w:rsidRPr="001141C9">
              <w:rPr>
                <w:rFonts w:cs="Arial"/>
                <w:lang w:eastAsia="zh-CN" w:bidi="ar"/>
              </w:rPr>
              <w:t>CA_n71(2A)</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921ED" w14:textId="77777777" w:rsidR="000057AE" w:rsidRPr="001141C9" w:rsidRDefault="000057AE" w:rsidP="000057AE">
            <w:pPr>
              <w:pStyle w:val="TAC"/>
              <w:keepNext w:val="0"/>
              <w:keepLines w:val="0"/>
              <w:rPr>
                <w:rFonts w:eastAsiaTheme="minorEastAsia"/>
                <w:lang w:eastAsia="zh-CN"/>
              </w:rPr>
            </w:pPr>
          </w:p>
        </w:tc>
      </w:tr>
      <w:tr w:rsidR="000057AE" w:rsidRPr="001141C9" w14:paraId="243FF58E"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EAE8D5" w14:textId="77777777" w:rsidR="000057AE" w:rsidRPr="001141C9" w:rsidRDefault="000057AE" w:rsidP="000057AE">
            <w:pPr>
              <w:pStyle w:val="TAC"/>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66(2</w:t>
            </w:r>
            <w:r w:rsidRPr="001141C9">
              <w:rPr>
                <w:rFonts w:eastAsiaTheme="minorEastAsia"/>
                <w:lang w:eastAsia="zh-CN"/>
              </w:rPr>
              <w:t>A</w:t>
            </w:r>
            <w:r w:rsidRPr="001141C9">
              <w:rPr>
                <w:rFonts w:eastAsiaTheme="minorEastAsia" w:hint="eastAsia"/>
                <w:lang w:eastAsia="zh-CN"/>
              </w:rPr>
              <w:t>)</w:t>
            </w:r>
            <w:r w:rsidRPr="001141C9">
              <w:rPr>
                <w:rFonts w:eastAsiaTheme="minorEastAsia"/>
                <w:lang w:eastAsia="zh-CN"/>
              </w:rPr>
              <w:t>-n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2EBDF" w14:textId="77777777" w:rsidR="000057AE" w:rsidRPr="00DD4870" w:rsidRDefault="000057AE" w:rsidP="000057AE">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774FC890" w14:textId="77777777" w:rsidR="000057AE" w:rsidRPr="00DD4870" w:rsidRDefault="000057AE" w:rsidP="000057AE">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4ACE3492" w14:textId="77777777" w:rsidR="000057AE" w:rsidRPr="001141C9" w:rsidRDefault="000057AE" w:rsidP="000057AE">
            <w:pPr>
              <w:pStyle w:val="TAC"/>
              <w:keepLines w:val="0"/>
              <w:rPr>
                <w:rFonts w:eastAsiaTheme="minorEastAsia"/>
              </w:rPr>
            </w:pPr>
            <w:r w:rsidRPr="00DD4870">
              <w:rPr>
                <w:lang w:val="en-US" w:eastAsia="zh-CN"/>
              </w:rPr>
              <w:t>CA_n66A-n71A</w:t>
            </w:r>
            <w:r w:rsidRPr="00DD4870">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C3B368" w14:textId="77777777" w:rsidR="000057AE" w:rsidRPr="001141C9" w:rsidRDefault="000057AE" w:rsidP="000057AE">
            <w:pPr>
              <w:pStyle w:val="TAC"/>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C68BF9" w14:textId="77777777" w:rsidR="000057AE" w:rsidRPr="001141C9" w:rsidRDefault="000057AE" w:rsidP="000057AE">
            <w:pPr>
              <w:pStyle w:val="TAC"/>
              <w:keepLines w:val="0"/>
              <w:rPr>
                <w:rFonts w:eastAsiaTheme="minorEastAsia"/>
                <w:lang w:eastAsia="zh-CN"/>
              </w:rPr>
            </w:pPr>
            <w:r w:rsidRPr="001141C9">
              <w:rPr>
                <w:rFonts w:cs="Arial"/>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4BE94" w14:textId="77777777" w:rsidR="000057AE" w:rsidRPr="001141C9" w:rsidRDefault="000057AE" w:rsidP="000057AE">
            <w:pPr>
              <w:pStyle w:val="TAC"/>
              <w:keepLines w:val="0"/>
              <w:rPr>
                <w:rFonts w:eastAsiaTheme="minorEastAsia"/>
                <w:lang w:eastAsia="zh-CN"/>
              </w:rPr>
            </w:pPr>
            <w:r w:rsidRPr="001141C9">
              <w:rPr>
                <w:rFonts w:eastAsiaTheme="minorEastAsia" w:hint="eastAsia"/>
                <w:lang w:eastAsia="zh-CN"/>
              </w:rPr>
              <w:t>0</w:t>
            </w:r>
          </w:p>
        </w:tc>
      </w:tr>
      <w:tr w:rsidR="000057AE" w:rsidRPr="001141C9" w14:paraId="6FEDA48F"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44BC0E7E"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84E3AB" w14:textId="77777777" w:rsidR="000057AE" w:rsidRPr="001141C9" w:rsidRDefault="000057AE" w:rsidP="000057A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E1F0689" w14:textId="77777777" w:rsidR="000057AE" w:rsidRPr="001141C9" w:rsidRDefault="000057AE" w:rsidP="000057AE">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4AB9DE"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95C7B" w14:textId="77777777" w:rsidR="000057AE" w:rsidRPr="001141C9" w:rsidRDefault="000057AE" w:rsidP="000057AE">
            <w:pPr>
              <w:pStyle w:val="TAC"/>
              <w:keepNext w:val="0"/>
              <w:keepLines w:val="0"/>
              <w:rPr>
                <w:rFonts w:eastAsia="Yu Mincho"/>
              </w:rPr>
            </w:pPr>
          </w:p>
        </w:tc>
      </w:tr>
      <w:tr w:rsidR="000057AE" w:rsidRPr="001141C9" w14:paraId="6CB17FF3"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0ACF05E7"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3221D73" w14:textId="77777777" w:rsidR="000057AE" w:rsidRPr="001141C9" w:rsidRDefault="000057AE" w:rsidP="000057A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ED096E7"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39D263"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0C492232" w14:textId="77777777" w:rsidR="000057AE" w:rsidRPr="001141C9" w:rsidRDefault="000057AE" w:rsidP="000057AE">
            <w:pPr>
              <w:pStyle w:val="TAC"/>
              <w:keepNext w:val="0"/>
              <w:keepLines w:val="0"/>
              <w:rPr>
                <w:rFonts w:eastAsia="Yu Mincho"/>
              </w:rPr>
            </w:pPr>
            <w:r w:rsidRPr="001141C9">
              <w:rPr>
                <w:rFonts w:eastAsiaTheme="minorEastAsia" w:hint="eastAsia"/>
                <w:lang w:eastAsia="zh-CN"/>
              </w:rPr>
              <w:t>1</w:t>
            </w:r>
          </w:p>
        </w:tc>
      </w:tr>
      <w:tr w:rsidR="000057AE" w:rsidRPr="001141C9" w14:paraId="45051BDE"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7086786C"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1C6BDD8" w14:textId="77777777" w:rsidR="000057AE" w:rsidRPr="001141C9" w:rsidRDefault="000057AE" w:rsidP="000057A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06DF5FC"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82C1C1"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FD0AB" w14:textId="77777777" w:rsidR="000057AE" w:rsidRPr="001141C9" w:rsidRDefault="000057AE" w:rsidP="000057AE">
            <w:pPr>
              <w:pStyle w:val="TAC"/>
              <w:keepNext w:val="0"/>
              <w:keepLines w:val="0"/>
              <w:rPr>
                <w:rFonts w:eastAsia="Yu Mincho"/>
              </w:rPr>
            </w:pPr>
          </w:p>
        </w:tc>
      </w:tr>
      <w:tr w:rsidR="000057AE" w:rsidRPr="001141C9" w14:paraId="0CDF9006"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700AF521"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6AD8E3" w14:textId="77777777" w:rsidR="000057AE" w:rsidRPr="001141C9" w:rsidRDefault="000057AE" w:rsidP="000057A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10F7DDD"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5C7BCC" w14:textId="77777777" w:rsidR="000057AE" w:rsidRPr="001141C9" w:rsidRDefault="000057AE" w:rsidP="000057AE">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62C55" w14:textId="77777777" w:rsidR="000057AE" w:rsidRPr="001141C9" w:rsidRDefault="000057AE" w:rsidP="000057AE">
            <w:pPr>
              <w:pStyle w:val="TAC"/>
              <w:keepNext w:val="0"/>
              <w:keepLines w:val="0"/>
              <w:rPr>
                <w:rFonts w:eastAsia="Yu Mincho"/>
              </w:rPr>
            </w:pPr>
            <w:r w:rsidRPr="001141C9">
              <w:rPr>
                <w:rFonts w:eastAsia="Yu Mincho"/>
              </w:rPr>
              <w:t>4 and 5</w:t>
            </w:r>
          </w:p>
        </w:tc>
      </w:tr>
      <w:tr w:rsidR="000057AE" w:rsidRPr="001141C9" w14:paraId="22D726DC"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A4F32B"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11B348" w14:textId="77777777" w:rsidR="000057AE" w:rsidRPr="001141C9" w:rsidRDefault="000057AE" w:rsidP="000057A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81791F8"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47B582" w14:textId="77777777" w:rsidR="000057AE" w:rsidRPr="001141C9" w:rsidRDefault="000057AE" w:rsidP="000057AE">
            <w:pPr>
              <w:pStyle w:val="TAC"/>
              <w:keepNext w:val="0"/>
              <w:keepLines w:val="0"/>
              <w:rPr>
                <w:rFonts w:cs="Arial"/>
                <w:lang w:eastAsia="zh-CN" w:bidi="ar"/>
              </w:rPr>
            </w:pPr>
            <w:r w:rsidRPr="001141C9">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AEA9C" w14:textId="77777777" w:rsidR="000057AE" w:rsidRPr="001141C9" w:rsidRDefault="000057AE" w:rsidP="000057AE">
            <w:pPr>
              <w:pStyle w:val="TAC"/>
              <w:keepNext w:val="0"/>
              <w:keepLines w:val="0"/>
              <w:rPr>
                <w:rFonts w:eastAsia="Yu Mincho"/>
              </w:rPr>
            </w:pPr>
          </w:p>
        </w:tc>
      </w:tr>
      <w:tr w:rsidR="000057AE" w:rsidRPr="001141C9" w14:paraId="5EBA8FA4" w14:textId="77777777" w:rsidTr="00741AF6">
        <w:trPr>
          <w:jc w:val="center"/>
        </w:trPr>
        <w:tc>
          <w:tcPr>
            <w:tcW w:w="1983" w:type="dxa"/>
            <w:tcBorders>
              <w:left w:val="single" w:sz="4" w:space="0" w:color="auto"/>
              <w:bottom w:val="nil"/>
              <w:right w:val="single" w:sz="4" w:space="0" w:color="auto"/>
            </w:tcBorders>
            <w:shd w:val="clear" w:color="auto" w:fill="auto"/>
            <w:vAlign w:val="center"/>
          </w:tcPr>
          <w:p w14:paraId="32FA84A3" w14:textId="77777777" w:rsidR="000057AE" w:rsidRPr="001141C9" w:rsidRDefault="000057AE" w:rsidP="000057AE">
            <w:pPr>
              <w:pStyle w:val="TAC"/>
              <w:keepNext w:val="0"/>
              <w:keepLines w:val="0"/>
              <w:rPr>
                <w:rFonts w:eastAsiaTheme="minorEastAsia"/>
                <w:lang w:eastAsia="zh-CN"/>
              </w:rPr>
            </w:pPr>
            <w:r w:rsidRPr="001141C9">
              <w:rPr>
                <w:rFonts w:eastAsiaTheme="minorEastAsia"/>
              </w:rPr>
              <w:lastRenderedPageBreak/>
              <w:t>CA_n66(2A)-n71B</w:t>
            </w:r>
          </w:p>
        </w:tc>
        <w:tc>
          <w:tcPr>
            <w:tcW w:w="1690" w:type="dxa"/>
            <w:tcBorders>
              <w:left w:val="single" w:sz="4" w:space="0" w:color="auto"/>
              <w:bottom w:val="nil"/>
              <w:right w:val="single" w:sz="4" w:space="0" w:color="auto"/>
            </w:tcBorders>
            <w:shd w:val="clear" w:color="auto" w:fill="auto"/>
            <w:vAlign w:val="center"/>
          </w:tcPr>
          <w:p w14:paraId="4FBF3C54" w14:textId="77777777" w:rsidR="000057AE" w:rsidRPr="00DD4870" w:rsidRDefault="000057AE" w:rsidP="000057AE">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8</w:t>
            </w:r>
          </w:p>
          <w:p w14:paraId="767A378E" w14:textId="77777777" w:rsidR="000057AE" w:rsidRPr="00DD4870" w:rsidRDefault="000057AE" w:rsidP="000057AE">
            <w:pPr>
              <w:pStyle w:val="TAC"/>
              <w:rPr>
                <w:rFonts w:eastAsiaTheme="minorEastAsia"/>
                <w:vertAlign w:val="superscript"/>
                <w:lang w:val="en-US" w:eastAsia="zh-CN"/>
              </w:rPr>
            </w:pPr>
            <w:r w:rsidRPr="00DD4870">
              <w:rPr>
                <w:rFonts w:eastAsiaTheme="minorEastAsia"/>
                <w:lang w:val="en-US"/>
              </w:rPr>
              <w:t>n71</w:t>
            </w:r>
            <w:r w:rsidRPr="00DD4870">
              <w:rPr>
                <w:rFonts w:eastAsiaTheme="minorEastAsia" w:hint="eastAsia"/>
                <w:vertAlign w:val="superscript"/>
                <w:lang w:val="en-US" w:eastAsia="zh-CN"/>
              </w:rPr>
              <w:t>8</w:t>
            </w:r>
          </w:p>
          <w:p w14:paraId="49B24902" w14:textId="77777777" w:rsidR="000057AE" w:rsidRPr="001141C9" w:rsidRDefault="000057AE" w:rsidP="000057AE">
            <w:pPr>
              <w:pStyle w:val="TAC"/>
              <w:keepNext w:val="0"/>
              <w:keepLines w:val="0"/>
              <w:rPr>
                <w:rFonts w:eastAsiaTheme="minorEastAsia"/>
                <w:lang w:eastAsia="zh-CN"/>
              </w:rPr>
            </w:pPr>
            <w:r w:rsidRPr="00DD4870">
              <w:t>CA_n66A-n71A</w:t>
            </w:r>
            <w:r w:rsidRPr="00DD4870">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A7A678" w14:textId="77777777" w:rsidR="000057AE" w:rsidRPr="001141C9" w:rsidRDefault="000057AE" w:rsidP="000057AE">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AA3424" w14:textId="77777777" w:rsidR="000057AE" w:rsidRPr="001141C9" w:rsidRDefault="000057AE" w:rsidP="000057AE">
            <w:pPr>
              <w:pStyle w:val="TAC"/>
              <w:keepNext w:val="0"/>
              <w:keepLines w:val="0"/>
              <w:rPr>
                <w:rFonts w:eastAsiaTheme="minorEastAsia"/>
              </w:rPr>
            </w:pPr>
            <w:r w:rsidRPr="001141C9">
              <w:rPr>
                <w:rFonts w:cs="Arial"/>
                <w:lang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7D9F2E27"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0</w:t>
            </w:r>
          </w:p>
        </w:tc>
      </w:tr>
      <w:tr w:rsidR="000057AE" w:rsidRPr="001141C9" w14:paraId="5773E226"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362581FC"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F8809B"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36A8EE6" w14:textId="77777777" w:rsidR="000057AE" w:rsidRPr="001141C9" w:rsidRDefault="000057AE" w:rsidP="000057AE">
            <w:pPr>
              <w:pStyle w:val="TAC"/>
              <w:keepNext w:val="0"/>
              <w:keepLines w:val="0"/>
              <w:rPr>
                <w:rFonts w:eastAsiaTheme="minorEastAsia"/>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F91087" w14:textId="77777777" w:rsidR="000057AE" w:rsidRPr="001141C9" w:rsidRDefault="000057AE" w:rsidP="000057AE">
            <w:pPr>
              <w:pStyle w:val="TAC"/>
              <w:keepNext w:val="0"/>
              <w:keepLines w:val="0"/>
              <w:rPr>
                <w:rFonts w:eastAsiaTheme="minorEastAsia"/>
              </w:rPr>
            </w:pPr>
            <w:r w:rsidRPr="001141C9">
              <w:rPr>
                <w:rFonts w:cs="Arial"/>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BF85D" w14:textId="77777777" w:rsidR="000057AE" w:rsidRPr="001141C9" w:rsidRDefault="000057AE" w:rsidP="000057AE">
            <w:pPr>
              <w:pStyle w:val="TAC"/>
              <w:keepNext w:val="0"/>
              <w:keepLines w:val="0"/>
              <w:rPr>
                <w:rFonts w:eastAsiaTheme="minorEastAsia"/>
                <w:lang w:eastAsia="zh-CN"/>
              </w:rPr>
            </w:pPr>
          </w:p>
        </w:tc>
      </w:tr>
      <w:tr w:rsidR="000057AE" w:rsidRPr="001141C9" w14:paraId="732751F3"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13B7A7E5"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B0B8BD"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1ABD526" w14:textId="77777777" w:rsidR="000057AE" w:rsidRPr="001141C9" w:rsidRDefault="000057AE" w:rsidP="000057AE">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1CC5E8" w14:textId="77777777" w:rsidR="000057AE" w:rsidRPr="001141C9" w:rsidRDefault="000057AE" w:rsidP="000057AE">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12A79"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0057AE" w:rsidRPr="001141C9" w14:paraId="53489216"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7FC9FE"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74F2B6"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48FF700" w14:textId="77777777" w:rsidR="000057AE" w:rsidRPr="001141C9" w:rsidRDefault="000057AE" w:rsidP="000057AE">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038E66" w14:textId="77777777" w:rsidR="000057AE" w:rsidRPr="001141C9" w:rsidRDefault="000057AE" w:rsidP="000057AE">
            <w:pPr>
              <w:pStyle w:val="TAC"/>
              <w:keepNext w:val="0"/>
              <w:keepLines w:val="0"/>
              <w:rPr>
                <w:rFonts w:cs="Arial"/>
                <w:lang w:eastAsia="zh-CN" w:bidi="ar"/>
              </w:rPr>
            </w:pPr>
            <w:r w:rsidRPr="001141C9">
              <w:rPr>
                <w:rFonts w:cs="Arial"/>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A98E7" w14:textId="77777777" w:rsidR="000057AE" w:rsidRPr="001141C9" w:rsidRDefault="000057AE" w:rsidP="000057AE">
            <w:pPr>
              <w:pStyle w:val="TAC"/>
              <w:keepNext w:val="0"/>
              <w:keepLines w:val="0"/>
              <w:rPr>
                <w:rFonts w:eastAsiaTheme="minorEastAsia"/>
                <w:lang w:eastAsia="zh-CN"/>
              </w:rPr>
            </w:pPr>
          </w:p>
        </w:tc>
      </w:tr>
      <w:tr w:rsidR="000057AE" w:rsidRPr="001141C9" w14:paraId="0BCB857F" w14:textId="77777777" w:rsidTr="00741AF6">
        <w:trPr>
          <w:jc w:val="center"/>
        </w:trPr>
        <w:tc>
          <w:tcPr>
            <w:tcW w:w="1983" w:type="dxa"/>
            <w:tcBorders>
              <w:left w:val="single" w:sz="4" w:space="0" w:color="auto"/>
              <w:bottom w:val="nil"/>
              <w:right w:val="single" w:sz="4" w:space="0" w:color="auto"/>
            </w:tcBorders>
            <w:shd w:val="clear" w:color="auto" w:fill="auto"/>
            <w:vAlign w:val="center"/>
          </w:tcPr>
          <w:p w14:paraId="22192A5D"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CA_n66(2A)-n71(2A)</w:t>
            </w:r>
          </w:p>
        </w:tc>
        <w:tc>
          <w:tcPr>
            <w:tcW w:w="1690" w:type="dxa"/>
            <w:tcBorders>
              <w:left w:val="single" w:sz="4" w:space="0" w:color="auto"/>
              <w:bottom w:val="nil"/>
              <w:right w:val="single" w:sz="4" w:space="0" w:color="auto"/>
            </w:tcBorders>
            <w:shd w:val="clear" w:color="auto" w:fill="auto"/>
            <w:vAlign w:val="center"/>
          </w:tcPr>
          <w:p w14:paraId="3A7AF97E" w14:textId="77777777" w:rsidR="000057AE" w:rsidRPr="00DD4870" w:rsidRDefault="000057AE" w:rsidP="000057AE">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8</w:t>
            </w:r>
          </w:p>
          <w:p w14:paraId="1AC22A19" w14:textId="77777777" w:rsidR="000057AE" w:rsidRPr="00DD4870" w:rsidRDefault="000057AE" w:rsidP="000057AE">
            <w:pPr>
              <w:pStyle w:val="TAC"/>
              <w:rPr>
                <w:rFonts w:eastAsiaTheme="minorEastAsia"/>
                <w:vertAlign w:val="superscript"/>
                <w:lang w:val="en-US" w:eastAsia="zh-CN"/>
              </w:rPr>
            </w:pPr>
            <w:r w:rsidRPr="00DD4870">
              <w:rPr>
                <w:rFonts w:eastAsiaTheme="minorEastAsia"/>
                <w:lang w:val="en-US"/>
              </w:rPr>
              <w:t>n71</w:t>
            </w:r>
            <w:r w:rsidRPr="00DD4870">
              <w:rPr>
                <w:rFonts w:eastAsiaTheme="minorEastAsia" w:hint="eastAsia"/>
                <w:vertAlign w:val="superscript"/>
                <w:lang w:val="en-US" w:eastAsia="zh-CN"/>
              </w:rPr>
              <w:t>8</w:t>
            </w:r>
          </w:p>
          <w:p w14:paraId="25D5B3F6" w14:textId="77777777" w:rsidR="000057AE" w:rsidRPr="001141C9" w:rsidRDefault="000057AE" w:rsidP="000057AE">
            <w:pPr>
              <w:pStyle w:val="TAC"/>
              <w:keepNext w:val="0"/>
              <w:keepLines w:val="0"/>
              <w:rPr>
                <w:rFonts w:eastAsiaTheme="minorEastAsia"/>
                <w:lang w:eastAsia="zh-CN"/>
              </w:rPr>
            </w:pPr>
            <w:r w:rsidRPr="00DD4870">
              <w:rPr>
                <w:lang w:val="en-US" w:eastAsia="zh-CN"/>
              </w:rPr>
              <w:t>CA_n66A-n71A</w:t>
            </w:r>
            <w:r w:rsidRPr="00DD4870">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265A4A9"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6A9506"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73E3F8C5"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0</w:t>
            </w:r>
          </w:p>
        </w:tc>
      </w:tr>
      <w:tr w:rsidR="000057AE" w:rsidRPr="001141C9" w14:paraId="38619159"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19CD0A38"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A0DB8D8"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B7920A5"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E61C2D"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3DA10" w14:textId="77777777" w:rsidR="000057AE" w:rsidRPr="001141C9" w:rsidRDefault="000057AE" w:rsidP="000057AE">
            <w:pPr>
              <w:pStyle w:val="TAC"/>
              <w:keepNext w:val="0"/>
              <w:keepLines w:val="0"/>
              <w:rPr>
                <w:rFonts w:eastAsiaTheme="minorEastAsia"/>
                <w:lang w:eastAsia="zh-CN"/>
              </w:rPr>
            </w:pPr>
          </w:p>
        </w:tc>
      </w:tr>
      <w:tr w:rsidR="000057AE" w:rsidRPr="001141C9" w14:paraId="6987D8B3"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1211CECA"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036CB7C"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1294569"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58C688" w14:textId="77777777" w:rsidR="000057AE" w:rsidRPr="001141C9" w:rsidRDefault="000057AE" w:rsidP="000057AE">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C50CC5"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0057AE" w:rsidRPr="001141C9" w14:paraId="0CDED7B0"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91440A"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EBF486"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D1077B2"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CCB849" w14:textId="77777777" w:rsidR="000057AE" w:rsidRPr="001141C9" w:rsidRDefault="000057AE" w:rsidP="000057AE">
            <w:pPr>
              <w:pStyle w:val="TAC"/>
              <w:keepNext w:val="0"/>
              <w:keepLines w:val="0"/>
              <w:rPr>
                <w:sz w:val="21"/>
                <w:szCs w:val="21"/>
                <w:lang w:eastAsia="zh-CN"/>
              </w:rPr>
            </w:pPr>
            <w:r w:rsidRPr="001141C9">
              <w:rPr>
                <w:rFonts w:cs="Arial"/>
                <w:lang w:eastAsia="zh-CN" w:bidi="ar"/>
              </w:rPr>
              <w:t>CA_n71(2A)</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6B372" w14:textId="77777777" w:rsidR="000057AE" w:rsidRPr="001141C9" w:rsidRDefault="000057AE" w:rsidP="000057AE">
            <w:pPr>
              <w:pStyle w:val="TAC"/>
              <w:keepNext w:val="0"/>
              <w:keepLines w:val="0"/>
              <w:rPr>
                <w:rFonts w:eastAsiaTheme="minorEastAsia"/>
                <w:lang w:eastAsia="zh-CN"/>
              </w:rPr>
            </w:pPr>
          </w:p>
        </w:tc>
      </w:tr>
      <w:tr w:rsidR="000057AE" w:rsidRPr="001141C9" w14:paraId="4D9554CB"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05220C" w14:textId="77777777" w:rsidR="000057AE" w:rsidRPr="001141C9" w:rsidRDefault="000057AE" w:rsidP="000057AE">
            <w:pPr>
              <w:pStyle w:val="TAC"/>
              <w:keepNext w:val="0"/>
              <w:keepLines w:val="0"/>
              <w:rPr>
                <w:rFonts w:eastAsiaTheme="minorEastAsia"/>
                <w:lang w:eastAsia="zh-CN"/>
              </w:rPr>
            </w:pPr>
            <w:r w:rsidRPr="001141C9">
              <w:rPr>
                <w:lang w:eastAsia="zh-CN"/>
              </w:rPr>
              <w:t>CA_n66(3A)-n71A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F81F85" w14:textId="77777777" w:rsidR="000057AE" w:rsidRPr="00DD4870" w:rsidRDefault="000057AE" w:rsidP="000057AE">
            <w:pPr>
              <w:pStyle w:val="TAC"/>
              <w:rPr>
                <w:vertAlign w:val="superscript"/>
                <w:lang w:val="en-US" w:eastAsia="zh-CN"/>
              </w:rPr>
            </w:pPr>
            <w:r>
              <w:rPr>
                <w:lang w:val="en-US" w:eastAsia="zh-CN"/>
              </w:rPr>
              <w:t>n</w:t>
            </w:r>
            <w:r w:rsidRPr="00DD4870">
              <w:rPr>
                <w:lang w:val="en-US" w:eastAsia="zh-CN"/>
              </w:rPr>
              <w:t>66</w:t>
            </w:r>
            <w:r w:rsidRPr="00DD4870">
              <w:rPr>
                <w:vertAlign w:val="superscript"/>
                <w:lang w:val="en-US" w:eastAsia="zh-CN"/>
              </w:rPr>
              <w:t>8</w:t>
            </w:r>
          </w:p>
          <w:p w14:paraId="08DE0025" w14:textId="77777777" w:rsidR="000057AE" w:rsidRPr="00DD4870" w:rsidRDefault="000057AE" w:rsidP="000057AE">
            <w:pPr>
              <w:pStyle w:val="TAC"/>
              <w:rPr>
                <w:vertAlign w:val="superscript"/>
                <w:lang w:val="en-US" w:eastAsia="zh-CN"/>
              </w:rPr>
            </w:pPr>
            <w:r w:rsidRPr="00DD4870">
              <w:rPr>
                <w:lang w:val="en-US" w:eastAsia="zh-CN"/>
              </w:rPr>
              <w:t>n71</w:t>
            </w:r>
            <w:r w:rsidRPr="00DD4870">
              <w:rPr>
                <w:vertAlign w:val="superscript"/>
                <w:lang w:val="en-US" w:eastAsia="zh-CN"/>
              </w:rPr>
              <w:t>8</w:t>
            </w:r>
          </w:p>
          <w:p w14:paraId="47B84237" w14:textId="77777777" w:rsidR="000057AE" w:rsidRPr="001141C9" w:rsidRDefault="000057AE" w:rsidP="000057AE">
            <w:pPr>
              <w:pStyle w:val="TAC"/>
              <w:keepNext w:val="0"/>
              <w:keepLines w:val="0"/>
              <w:rPr>
                <w:rFonts w:eastAsiaTheme="minorEastAsia"/>
                <w:lang w:eastAsia="zh-CN"/>
              </w:rPr>
            </w:pPr>
            <w:r w:rsidRPr="00DD4870">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02D1095B" w14:textId="77777777" w:rsidR="000057AE" w:rsidRPr="001141C9" w:rsidRDefault="000057AE" w:rsidP="000057AE">
            <w:pPr>
              <w:pStyle w:val="TAC"/>
              <w:keepNext w:val="0"/>
              <w:keepLines w:val="0"/>
              <w:rPr>
                <w:rFonts w:eastAsiaTheme="minorEastAsia"/>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60A594" w14:textId="77777777" w:rsidR="000057AE" w:rsidRPr="001141C9" w:rsidRDefault="000057AE" w:rsidP="000057AE">
            <w:pPr>
              <w:pStyle w:val="TAC"/>
              <w:keepNext w:val="0"/>
              <w:keepLines w:val="0"/>
              <w:rPr>
                <w:rFonts w:cs="Arial"/>
                <w:lang w:eastAsia="zh-CN" w:bidi="ar"/>
              </w:rPr>
            </w:pPr>
            <w:r w:rsidRPr="001141C9">
              <w:rPr>
                <w:rFonts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CD71E" w14:textId="77777777" w:rsidR="000057AE" w:rsidRPr="001141C9" w:rsidRDefault="000057AE" w:rsidP="000057AE">
            <w:pPr>
              <w:pStyle w:val="TAC"/>
              <w:keepNext w:val="0"/>
              <w:keepLines w:val="0"/>
              <w:rPr>
                <w:rFonts w:eastAsiaTheme="minorEastAsia"/>
                <w:lang w:eastAsia="zh-CN"/>
              </w:rPr>
            </w:pPr>
            <w:r w:rsidRPr="001141C9">
              <w:rPr>
                <w:rFonts w:hint="eastAsia"/>
                <w:lang w:eastAsia="zh-CN"/>
              </w:rPr>
              <w:t>0</w:t>
            </w:r>
          </w:p>
        </w:tc>
      </w:tr>
      <w:tr w:rsidR="000057AE" w:rsidRPr="001141C9" w14:paraId="5A2BE5FC"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E2C0BE"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9206D"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B2DC28D" w14:textId="77777777" w:rsidR="000057AE" w:rsidRPr="001141C9" w:rsidRDefault="000057AE" w:rsidP="000057AE">
            <w:pPr>
              <w:pStyle w:val="TAC"/>
              <w:keepNext w:val="0"/>
              <w:keepLines w:val="0"/>
              <w:rPr>
                <w:rFonts w:eastAsiaTheme="minorEastAsia"/>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8D639A" w14:textId="77777777" w:rsidR="000057AE" w:rsidRPr="001141C9" w:rsidRDefault="000057AE" w:rsidP="000057AE">
            <w:pPr>
              <w:pStyle w:val="TAC"/>
              <w:keepNext w:val="0"/>
              <w:keepLines w:val="0"/>
              <w:rPr>
                <w:rFonts w:cs="Arial"/>
                <w:lang w:eastAsia="zh-CN" w:bidi="ar"/>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2F69E" w14:textId="77777777" w:rsidR="000057AE" w:rsidRPr="001141C9" w:rsidRDefault="000057AE" w:rsidP="000057AE">
            <w:pPr>
              <w:pStyle w:val="TAC"/>
              <w:keepNext w:val="0"/>
              <w:keepLines w:val="0"/>
              <w:rPr>
                <w:rFonts w:eastAsiaTheme="minorEastAsia"/>
                <w:lang w:eastAsia="zh-CN"/>
              </w:rPr>
            </w:pPr>
          </w:p>
        </w:tc>
      </w:tr>
      <w:tr w:rsidR="000057AE" w:rsidRPr="001141C9" w14:paraId="35E761C4"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22E589"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CCB5AE" w14:textId="77777777" w:rsidR="000057AE" w:rsidRPr="00DD4870" w:rsidRDefault="000057AE" w:rsidP="000057AE">
            <w:pPr>
              <w:pStyle w:val="TAC"/>
              <w:rPr>
                <w:vertAlign w:val="superscript"/>
                <w:lang w:val="en-US" w:eastAsia="zh-CN"/>
              </w:rPr>
            </w:pPr>
            <w:r w:rsidRPr="00DD4870">
              <w:rPr>
                <w:lang w:val="en-US" w:eastAsia="zh-CN"/>
              </w:rPr>
              <w:t>n66</w:t>
            </w:r>
            <w:r w:rsidRPr="00DD4870">
              <w:rPr>
                <w:vertAlign w:val="superscript"/>
                <w:lang w:val="en-US" w:eastAsia="zh-CN"/>
              </w:rPr>
              <w:t>8</w:t>
            </w:r>
          </w:p>
          <w:p w14:paraId="52627FD2" w14:textId="77777777" w:rsidR="000057AE" w:rsidRPr="00DD4870" w:rsidRDefault="000057AE" w:rsidP="000057AE">
            <w:pPr>
              <w:pStyle w:val="TAC"/>
              <w:rPr>
                <w:vertAlign w:val="superscript"/>
                <w:lang w:val="en-US" w:eastAsia="zh-CN"/>
              </w:rPr>
            </w:pPr>
            <w:r w:rsidRPr="00DD4870">
              <w:rPr>
                <w:lang w:val="en-US" w:eastAsia="zh-CN"/>
              </w:rPr>
              <w:t>n71</w:t>
            </w:r>
            <w:r w:rsidRPr="00DD4870">
              <w:rPr>
                <w:vertAlign w:val="superscript"/>
                <w:lang w:val="en-US" w:eastAsia="zh-CN"/>
              </w:rPr>
              <w:t>8</w:t>
            </w:r>
          </w:p>
          <w:p w14:paraId="27CE6A31" w14:textId="77777777" w:rsidR="000057AE" w:rsidRPr="001141C9" w:rsidRDefault="000057AE" w:rsidP="000057AE">
            <w:pPr>
              <w:pStyle w:val="TAC"/>
              <w:keepNext w:val="0"/>
              <w:keepLines w:val="0"/>
              <w:rPr>
                <w:rFonts w:eastAsiaTheme="minorEastAsia"/>
              </w:rPr>
            </w:pPr>
            <w:r w:rsidRPr="00DD4870">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34CC978B" w14:textId="77777777" w:rsidR="000057AE" w:rsidRPr="001141C9" w:rsidRDefault="000057AE" w:rsidP="000057AE">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DE7CC0"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48FA5"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0</w:t>
            </w:r>
          </w:p>
        </w:tc>
      </w:tr>
      <w:tr w:rsidR="000057AE" w:rsidRPr="001141C9" w14:paraId="70CEE579"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9E7838"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6B1EB" w14:textId="77777777" w:rsidR="000057AE" w:rsidRPr="001141C9" w:rsidRDefault="000057AE" w:rsidP="000057A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E945957" w14:textId="77777777" w:rsidR="000057AE" w:rsidRPr="001141C9" w:rsidRDefault="000057AE" w:rsidP="000057AE">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3437B1"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98060" w14:textId="77777777" w:rsidR="000057AE" w:rsidRPr="001141C9" w:rsidRDefault="000057AE" w:rsidP="000057AE">
            <w:pPr>
              <w:pStyle w:val="TAC"/>
              <w:keepNext w:val="0"/>
              <w:keepLines w:val="0"/>
              <w:rPr>
                <w:rFonts w:eastAsia="Yu Mincho"/>
              </w:rPr>
            </w:pPr>
          </w:p>
        </w:tc>
      </w:tr>
      <w:tr w:rsidR="000057AE" w:rsidRPr="001141C9" w14:paraId="7DB9375F"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4643E0" w14:textId="77777777" w:rsidR="000057AE" w:rsidRPr="001141C9" w:rsidRDefault="000057AE" w:rsidP="000057AE">
            <w:pPr>
              <w:pStyle w:val="TAC"/>
              <w:keepNext w:val="0"/>
              <w:keepLines w:val="0"/>
              <w:rPr>
                <w:rFonts w:eastAsiaTheme="minorEastAsia" w:cs="Arial"/>
              </w:rPr>
            </w:pPr>
            <w:r w:rsidRPr="001141C9">
              <w:rPr>
                <w:rFonts w:eastAsiaTheme="minorEastAsia" w:cs="Arial"/>
              </w:rPr>
              <w:t>CA_n66A-n77A</w:t>
            </w:r>
          </w:p>
          <w:p w14:paraId="3EA6B806" w14:textId="77777777" w:rsidR="000057AE" w:rsidRPr="001141C9" w:rsidRDefault="000057AE" w:rsidP="000057AE">
            <w:pPr>
              <w:pStyle w:val="TAC"/>
              <w:keepNext w:val="0"/>
              <w:keepLines w:val="0"/>
              <w:rPr>
                <w:rFonts w:eastAsiaTheme="minorEastAsia"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CEE9B3E" w14:textId="77777777" w:rsidR="000057AE" w:rsidRPr="001141C9" w:rsidRDefault="000057AE" w:rsidP="000057AE">
            <w:pPr>
              <w:pStyle w:val="TAC"/>
              <w:keepNext w:val="0"/>
              <w:keepLines w:val="0"/>
              <w:rPr>
                <w:rFonts w:eastAsiaTheme="minorEastAsia"/>
                <w:vertAlign w:val="superscript"/>
              </w:rPr>
            </w:pPr>
            <w:r w:rsidRPr="001141C9">
              <w:rPr>
                <w:rFonts w:eastAsiaTheme="minorEastAsia"/>
              </w:rPr>
              <w:t>n66</w:t>
            </w:r>
            <w:r w:rsidRPr="001141C9">
              <w:rPr>
                <w:rFonts w:eastAsiaTheme="minorEastAsia"/>
                <w:vertAlign w:val="superscript"/>
              </w:rPr>
              <w:t>8</w:t>
            </w:r>
          </w:p>
          <w:p w14:paraId="08C663EE" w14:textId="77777777" w:rsidR="000057AE" w:rsidRPr="001141C9" w:rsidRDefault="000057AE" w:rsidP="000057AE">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rPr>
              <w:t>,9</w:t>
            </w:r>
          </w:p>
          <w:p w14:paraId="3DF46319" w14:textId="77777777" w:rsidR="000057AE" w:rsidRPr="001141C9" w:rsidRDefault="000057AE" w:rsidP="000057AE">
            <w:pPr>
              <w:pStyle w:val="TAC"/>
              <w:keepNext w:val="0"/>
              <w:keepLines w:val="0"/>
              <w:rPr>
                <w:rFonts w:eastAsiaTheme="minorEastAsia"/>
                <w:lang w:eastAsia="zh-CN"/>
              </w:rPr>
            </w:pPr>
            <w:r w:rsidRPr="001141C9">
              <w:rPr>
                <w:rFonts w:cs="Arial"/>
              </w:rPr>
              <w:t>CA_n66A-n77A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right w:val="single" w:sz="4" w:space="0" w:color="auto"/>
            </w:tcBorders>
            <w:vAlign w:val="center"/>
          </w:tcPr>
          <w:p w14:paraId="638A946A" w14:textId="77777777" w:rsidR="000057AE" w:rsidRPr="001141C9" w:rsidRDefault="000057AE" w:rsidP="000057AE">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6C9AA5" w14:textId="77777777" w:rsidR="000057AE" w:rsidRPr="001141C9" w:rsidRDefault="000057AE" w:rsidP="000057AE">
            <w:pPr>
              <w:pStyle w:val="TAC"/>
              <w:keepNext w:val="0"/>
              <w:keepLines w:val="0"/>
              <w:rPr>
                <w:rFonts w:eastAsiaTheme="minorEastAsia" w:cs="Arial"/>
                <w:lang w:eastAsia="ja-JP"/>
              </w:rPr>
            </w:pPr>
            <w:r w:rsidRPr="001141C9">
              <w:rPr>
                <w:rFonts w:cs="Arial"/>
                <w:lang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1F759A9D"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0</w:t>
            </w:r>
          </w:p>
        </w:tc>
      </w:tr>
      <w:tr w:rsidR="000057AE" w:rsidRPr="001141C9" w14:paraId="05105297"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458E3C82"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CB430F2"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7C6BF6F" w14:textId="77777777" w:rsidR="000057AE" w:rsidRPr="001141C9" w:rsidRDefault="000057AE" w:rsidP="000057AE">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AAC132" w14:textId="77777777" w:rsidR="000057AE" w:rsidRPr="001141C9" w:rsidRDefault="000057AE" w:rsidP="000057AE">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253A9" w14:textId="77777777" w:rsidR="000057AE" w:rsidRPr="001141C9" w:rsidRDefault="000057AE" w:rsidP="000057AE">
            <w:pPr>
              <w:pStyle w:val="TAC"/>
              <w:keepNext w:val="0"/>
              <w:keepLines w:val="0"/>
              <w:rPr>
                <w:rFonts w:eastAsiaTheme="minorEastAsia"/>
                <w:lang w:eastAsia="zh-CN"/>
              </w:rPr>
            </w:pPr>
          </w:p>
        </w:tc>
      </w:tr>
      <w:tr w:rsidR="000057AE" w:rsidRPr="001141C9" w14:paraId="6E3F7EB4"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5E3D1650"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8DE263"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632DC50" w14:textId="77777777" w:rsidR="000057AE" w:rsidRPr="001141C9" w:rsidRDefault="000057AE" w:rsidP="000057AE">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3AB591" w14:textId="77777777" w:rsidR="000057AE" w:rsidRPr="001141C9" w:rsidRDefault="000057AE" w:rsidP="000057AE">
            <w:pPr>
              <w:pStyle w:val="TAC"/>
              <w:keepNext w:val="0"/>
              <w:keepLines w:val="0"/>
              <w:rPr>
                <w:rFonts w:eastAsiaTheme="minorEastAsia" w:cs="Arial"/>
                <w:lang w:eastAsia="ja-JP"/>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4409C"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1</w:t>
            </w:r>
          </w:p>
        </w:tc>
      </w:tr>
      <w:tr w:rsidR="000057AE" w:rsidRPr="001141C9" w14:paraId="076E064D"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14ECBE06"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9429EC1"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BD14341" w14:textId="77777777" w:rsidR="000057AE" w:rsidRPr="001141C9" w:rsidRDefault="000057AE" w:rsidP="000057AE">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0DF917" w14:textId="77777777" w:rsidR="000057AE" w:rsidRPr="001141C9" w:rsidRDefault="000057AE" w:rsidP="000057AE">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9D785" w14:textId="77777777" w:rsidR="000057AE" w:rsidRPr="001141C9" w:rsidRDefault="000057AE" w:rsidP="000057AE">
            <w:pPr>
              <w:pStyle w:val="TAC"/>
              <w:keepNext w:val="0"/>
              <w:keepLines w:val="0"/>
              <w:rPr>
                <w:rFonts w:eastAsiaTheme="minorEastAsia"/>
                <w:lang w:eastAsia="zh-CN"/>
              </w:rPr>
            </w:pPr>
          </w:p>
        </w:tc>
      </w:tr>
      <w:tr w:rsidR="000057AE" w:rsidRPr="001141C9" w14:paraId="0EEABF98"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22F46A8D"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A86E01"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990DA7A" w14:textId="77777777" w:rsidR="000057AE" w:rsidRPr="001141C9" w:rsidRDefault="000057AE" w:rsidP="000057AE">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1A6A6A" w14:textId="77777777" w:rsidR="000057AE" w:rsidRPr="001141C9" w:rsidRDefault="000057AE" w:rsidP="000057AE">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13429"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4 and 5</w:t>
            </w:r>
          </w:p>
        </w:tc>
      </w:tr>
      <w:tr w:rsidR="000057AE" w:rsidRPr="001141C9" w14:paraId="17A3E42B"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C4F49F"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95FC3"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80B9A2D" w14:textId="77777777" w:rsidR="000057AE" w:rsidRPr="001141C9" w:rsidRDefault="000057AE" w:rsidP="000057AE">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267E21" w14:textId="77777777" w:rsidR="000057AE" w:rsidRPr="001141C9" w:rsidRDefault="000057AE" w:rsidP="000057AE">
            <w:pPr>
              <w:pStyle w:val="TAC"/>
              <w:keepNext w:val="0"/>
              <w:keepLines w:val="0"/>
              <w:rPr>
                <w:rFonts w:cs="Arial"/>
                <w:lang w:eastAsia="zh-CN" w:bidi="ar"/>
              </w:rPr>
            </w:pPr>
            <w:r w:rsidRPr="001141C9">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159EE" w14:textId="77777777" w:rsidR="000057AE" w:rsidRPr="001141C9" w:rsidRDefault="000057AE" w:rsidP="000057AE">
            <w:pPr>
              <w:pStyle w:val="TAC"/>
              <w:keepNext w:val="0"/>
              <w:keepLines w:val="0"/>
              <w:rPr>
                <w:rFonts w:eastAsiaTheme="minorEastAsia"/>
                <w:lang w:eastAsia="zh-CN"/>
              </w:rPr>
            </w:pPr>
          </w:p>
        </w:tc>
      </w:tr>
      <w:tr w:rsidR="000057AE" w:rsidRPr="001141C9" w14:paraId="4E1C3F17"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750C48" w14:textId="77777777" w:rsidR="000057AE" w:rsidRPr="001141C9" w:rsidRDefault="000057AE" w:rsidP="000057AE">
            <w:pPr>
              <w:pStyle w:val="TAC"/>
              <w:keepNext w:val="0"/>
              <w:keepLines w:val="0"/>
              <w:rPr>
                <w:rFonts w:eastAsiaTheme="minorEastAsia"/>
                <w:lang w:eastAsia="zh-CN"/>
              </w:rPr>
            </w:pPr>
            <w:r w:rsidRPr="001141C9">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64E4A5" w14:textId="77777777" w:rsidR="000057AE" w:rsidRPr="001141C9" w:rsidRDefault="000057AE" w:rsidP="000057AE">
            <w:pPr>
              <w:pStyle w:val="TAC"/>
              <w:keepNext w:val="0"/>
              <w:keepLines w:val="0"/>
              <w:rPr>
                <w:rFonts w:eastAsiaTheme="minorEastAsia"/>
                <w:lang w:eastAsia="zh-CN"/>
              </w:rPr>
            </w:pPr>
            <w:r w:rsidRPr="001141C9">
              <w:rPr>
                <w:rFonts w:cs="Arial"/>
              </w:rPr>
              <w:t>CA_n66A-n77A</w:t>
            </w:r>
          </w:p>
        </w:tc>
        <w:tc>
          <w:tcPr>
            <w:tcW w:w="730" w:type="dxa"/>
            <w:tcBorders>
              <w:top w:val="single" w:sz="4" w:space="0" w:color="auto"/>
              <w:left w:val="single" w:sz="4" w:space="0" w:color="auto"/>
              <w:right w:val="single" w:sz="4" w:space="0" w:color="auto"/>
            </w:tcBorders>
            <w:vAlign w:val="center"/>
          </w:tcPr>
          <w:p w14:paraId="17A47A84" w14:textId="77777777" w:rsidR="000057AE" w:rsidRPr="001141C9" w:rsidRDefault="000057AE" w:rsidP="000057AE">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FCD513" w14:textId="77777777" w:rsidR="000057AE" w:rsidRPr="001141C9" w:rsidRDefault="000057AE" w:rsidP="000057AE">
            <w:pPr>
              <w:pStyle w:val="TAC"/>
              <w:keepNext w:val="0"/>
              <w:keepLines w:val="0"/>
              <w:rPr>
                <w:rFonts w:eastAsiaTheme="minorEastAsia" w:cs="Arial"/>
                <w:lang w:eastAsia="zh-CN"/>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6F971"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4 and 5</w:t>
            </w:r>
          </w:p>
        </w:tc>
      </w:tr>
      <w:tr w:rsidR="000057AE" w:rsidRPr="001141C9" w14:paraId="479E55FB"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AD236F"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51725"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4C5944C" w14:textId="77777777" w:rsidR="000057AE" w:rsidRPr="001141C9" w:rsidRDefault="000057AE" w:rsidP="000057AE">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D707BE" w14:textId="77777777" w:rsidR="000057AE" w:rsidRPr="001141C9" w:rsidRDefault="000057AE" w:rsidP="000057AE">
            <w:pPr>
              <w:pStyle w:val="TAC"/>
              <w:keepNext w:val="0"/>
              <w:keepLines w:val="0"/>
              <w:rPr>
                <w:rFonts w:eastAsiaTheme="minorEastAsia" w:cs="Arial"/>
                <w:lang w:eastAsia="zh-CN"/>
              </w:rPr>
            </w:pPr>
            <w:r w:rsidRPr="001141C9">
              <w:rPr>
                <w:rFonts w:cs="Arial"/>
                <w:lang w:eastAsia="zh-CN" w:bidi="ar"/>
              </w:rPr>
              <w:t>CA_n77B</w:t>
            </w:r>
            <w:r w:rsidRPr="001141C9">
              <w:rPr>
                <w:rFonts w:eastAsiaTheme="minorEastAsia"/>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0DF95" w14:textId="77777777" w:rsidR="000057AE" w:rsidRPr="001141C9" w:rsidRDefault="000057AE" w:rsidP="000057AE">
            <w:pPr>
              <w:pStyle w:val="TAC"/>
              <w:keepNext w:val="0"/>
              <w:keepLines w:val="0"/>
              <w:rPr>
                <w:rFonts w:eastAsiaTheme="minorEastAsia"/>
                <w:lang w:eastAsia="zh-CN"/>
              </w:rPr>
            </w:pPr>
          </w:p>
        </w:tc>
      </w:tr>
      <w:tr w:rsidR="000057AE" w:rsidRPr="001141C9" w14:paraId="523C109F"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556BE2" w14:textId="77777777" w:rsidR="000057AE" w:rsidRPr="001141C9" w:rsidRDefault="000057AE" w:rsidP="000057AE">
            <w:pPr>
              <w:pStyle w:val="TAC"/>
              <w:keepNext w:val="0"/>
              <w:keepLines w:val="0"/>
              <w:rPr>
                <w:rFonts w:eastAsiaTheme="minorEastAsia"/>
                <w:lang w:eastAsia="zh-CN"/>
              </w:rPr>
            </w:pPr>
            <w:r w:rsidRPr="001141C9">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86D95" w14:textId="77777777" w:rsidR="000057AE" w:rsidRPr="00DD4870" w:rsidRDefault="000057AE" w:rsidP="000057AE">
            <w:pPr>
              <w:pStyle w:val="TAC"/>
              <w:rPr>
                <w:vertAlign w:val="superscript"/>
                <w:lang w:val="en-US"/>
              </w:rPr>
            </w:pPr>
            <w:r w:rsidRPr="00DD4870">
              <w:rPr>
                <w:lang w:val="en-US"/>
              </w:rPr>
              <w:t>n66</w:t>
            </w:r>
            <w:r w:rsidRPr="00DD4870">
              <w:rPr>
                <w:vertAlign w:val="superscript"/>
                <w:lang w:val="en-US"/>
              </w:rPr>
              <w:t>8</w:t>
            </w:r>
          </w:p>
          <w:p w14:paraId="2C30B49D" w14:textId="77777777" w:rsidR="000057AE" w:rsidRPr="00DD4870" w:rsidRDefault="000057AE" w:rsidP="000057AE">
            <w:pPr>
              <w:pStyle w:val="TAC"/>
              <w:rPr>
                <w:vertAlign w:val="superscript"/>
                <w:lang w:val="en-US" w:eastAsia="zh-CN"/>
              </w:rPr>
            </w:pPr>
            <w:r w:rsidRPr="00DD4870">
              <w:rPr>
                <w:lang w:val="en-US"/>
              </w:rPr>
              <w:t>n77</w:t>
            </w:r>
            <w:r w:rsidRPr="00DD4870">
              <w:rPr>
                <w:vertAlign w:val="superscript"/>
                <w:lang w:val="en-US" w:eastAsia="zh-CN"/>
              </w:rPr>
              <w:t>8</w:t>
            </w:r>
            <w:r w:rsidRPr="00DD4870">
              <w:rPr>
                <w:vertAlign w:val="superscript"/>
                <w:lang w:eastAsia="zh-CN"/>
              </w:rPr>
              <w:t>,9</w:t>
            </w:r>
          </w:p>
          <w:p w14:paraId="638DA973" w14:textId="77777777" w:rsidR="000057AE" w:rsidRPr="001141C9" w:rsidRDefault="000057AE" w:rsidP="000057AE">
            <w:pPr>
              <w:pStyle w:val="TAC"/>
              <w:keepNext w:val="0"/>
              <w:keepLines w:val="0"/>
              <w:rPr>
                <w:rFonts w:eastAsiaTheme="minorEastAsia"/>
              </w:rPr>
            </w:pPr>
            <w:r w:rsidRPr="00DD4870">
              <w:t>CA_n66A-n77A</w:t>
            </w:r>
            <w:r w:rsidRPr="00DD4870">
              <w:rPr>
                <w:vertAlign w:val="superscript"/>
                <w:lang w:val="en-US" w:eastAsia="zh-CN"/>
              </w:rPr>
              <w:t>8</w:t>
            </w:r>
          </w:p>
          <w:p w14:paraId="4CAA8661"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4F21CC4" w14:textId="77777777" w:rsidR="000057AE" w:rsidRPr="001141C9" w:rsidRDefault="000057AE" w:rsidP="000057AE">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4669C4" w14:textId="77777777" w:rsidR="000057AE" w:rsidRPr="001141C9" w:rsidRDefault="000057AE" w:rsidP="000057AE">
            <w:pPr>
              <w:pStyle w:val="TAC"/>
              <w:keepNext w:val="0"/>
              <w:keepLines w:val="0"/>
              <w:rPr>
                <w:rFonts w:eastAsiaTheme="minorEastAsia"/>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44086"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0</w:t>
            </w:r>
          </w:p>
        </w:tc>
      </w:tr>
      <w:tr w:rsidR="000057AE" w:rsidRPr="001141C9" w14:paraId="5E236C09"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65568997"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3E950EE"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8D28397" w14:textId="77777777" w:rsidR="000057AE" w:rsidRPr="001141C9" w:rsidRDefault="000057AE" w:rsidP="000057AE">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0F1C7B" w14:textId="77777777" w:rsidR="000057AE" w:rsidRPr="001141C9" w:rsidRDefault="000057AE" w:rsidP="000057AE">
            <w:pPr>
              <w:pStyle w:val="TAC"/>
              <w:keepNext w:val="0"/>
              <w:keepLines w:val="0"/>
              <w:rPr>
                <w:rFonts w:eastAsiaTheme="minorEastAsia"/>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498B7" w14:textId="77777777" w:rsidR="000057AE" w:rsidRPr="001141C9" w:rsidRDefault="000057AE" w:rsidP="000057AE">
            <w:pPr>
              <w:pStyle w:val="TAC"/>
              <w:keepNext w:val="0"/>
              <w:keepLines w:val="0"/>
              <w:rPr>
                <w:rFonts w:eastAsiaTheme="minorEastAsia"/>
                <w:lang w:eastAsia="zh-CN"/>
              </w:rPr>
            </w:pPr>
          </w:p>
        </w:tc>
      </w:tr>
      <w:tr w:rsidR="000057AE" w:rsidRPr="001141C9" w14:paraId="5CBFD890"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0FF48105"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20657F0"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86851BA" w14:textId="77777777" w:rsidR="000057AE" w:rsidRPr="001141C9" w:rsidRDefault="000057AE" w:rsidP="000057AE">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14279C" w14:textId="77777777" w:rsidR="000057AE" w:rsidRPr="001141C9" w:rsidRDefault="000057AE" w:rsidP="000057AE">
            <w:pPr>
              <w:pStyle w:val="TAC"/>
              <w:keepNext w:val="0"/>
              <w:keepLines w:val="0"/>
              <w:rPr>
                <w:rFonts w:eastAsiaTheme="minorEastAsia"/>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059BF"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1</w:t>
            </w:r>
          </w:p>
        </w:tc>
      </w:tr>
      <w:tr w:rsidR="000057AE" w:rsidRPr="001141C9" w14:paraId="4771C12C"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46E406E5"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E95F53"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7FACEB6" w14:textId="77777777" w:rsidR="000057AE" w:rsidRPr="001141C9" w:rsidRDefault="000057AE" w:rsidP="000057AE">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D91AF8" w14:textId="77777777" w:rsidR="000057AE" w:rsidRPr="001141C9" w:rsidRDefault="000057AE" w:rsidP="000057AE">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C89DE" w14:textId="77777777" w:rsidR="000057AE" w:rsidRPr="001141C9" w:rsidRDefault="000057AE" w:rsidP="000057AE">
            <w:pPr>
              <w:pStyle w:val="TAC"/>
              <w:keepNext w:val="0"/>
              <w:keepLines w:val="0"/>
              <w:rPr>
                <w:rFonts w:eastAsiaTheme="minorEastAsia"/>
                <w:lang w:eastAsia="zh-CN"/>
              </w:rPr>
            </w:pPr>
          </w:p>
        </w:tc>
      </w:tr>
      <w:tr w:rsidR="000057AE" w:rsidRPr="001141C9" w14:paraId="4113EF66"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720C7F50"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7D1819"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E12509F" w14:textId="77777777" w:rsidR="000057AE" w:rsidRPr="001141C9" w:rsidRDefault="000057AE" w:rsidP="000057AE">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ABBFED" w14:textId="77777777" w:rsidR="000057AE" w:rsidRPr="001141C9" w:rsidRDefault="000057AE" w:rsidP="000057AE">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EAA9C"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4 and 5</w:t>
            </w:r>
          </w:p>
        </w:tc>
      </w:tr>
      <w:tr w:rsidR="000057AE" w:rsidRPr="001141C9" w14:paraId="34D0C602"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D3F5E5"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8D23DD"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BA5AEAD" w14:textId="77777777" w:rsidR="000057AE" w:rsidRPr="001141C9" w:rsidRDefault="000057AE" w:rsidP="000057AE">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2AF112" w14:textId="77777777" w:rsidR="000057AE" w:rsidRPr="001141C9" w:rsidRDefault="000057AE" w:rsidP="000057AE">
            <w:pPr>
              <w:pStyle w:val="TAC"/>
              <w:keepNext w:val="0"/>
              <w:keepLines w:val="0"/>
              <w:rPr>
                <w:rFonts w:cs="Arial"/>
                <w:lang w:eastAsia="zh-CN" w:bidi="ar"/>
              </w:rPr>
            </w:pPr>
            <w:r w:rsidRPr="001141C9">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F31A8" w14:textId="77777777" w:rsidR="000057AE" w:rsidRPr="001141C9" w:rsidRDefault="000057AE" w:rsidP="000057AE">
            <w:pPr>
              <w:pStyle w:val="TAC"/>
              <w:keepNext w:val="0"/>
              <w:keepLines w:val="0"/>
              <w:rPr>
                <w:rFonts w:eastAsiaTheme="minorEastAsia"/>
                <w:lang w:eastAsia="zh-CN"/>
              </w:rPr>
            </w:pPr>
          </w:p>
        </w:tc>
      </w:tr>
      <w:tr w:rsidR="000057AE" w:rsidRPr="001141C9" w14:paraId="55390C73"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491B9C" w14:textId="77777777" w:rsidR="000057AE" w:rsidRPr="001141C9" w:rsidRDefault="000057AE" w:rsidP="000057AE">
            <w:pPr>
              <w:pStyle w:val="TAC"/>
              <w:keepNext w:val="0"/>
              <w:keepLines w:val="0"/>
              <w:rPr>
                <w:rFonts w:eastAsiaTheme="minorEastAsia"/>
                <w:lang w:eastAsia="ja-JP"/>
              </w:rPr>
            </w:pPr>
            <w:r w:rsidRPr="001141C9">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50431" w14:textId="77777777" w:rsidR="000057AE" w:rsidRPr="001141C9" w:rsidRDefault="000057AE" w:rsidP="000057AE">
            <w:pPr>
              <w:pStyle w:val="TAC"/>
              <w:keepNext w:val="0"/>
              <w:keepLines w:val="0"/>
              <w:rPr>
                <w:rFonts w:eastAsiaTheme="minorEastAsia"/>
                <w:lang w:eastAsia="zh-CN"/>
              </w:rPr>
            </w:pPr>
            <w:r w:rsidRPr="001141C9">
              <w:rPr>
                <w:rFonts w:cs="Arial"/>
              </w:rPr>
              <w:t>CA_n66A-n77A</w:t>
            </w:r>
          </w:p>
        </w:tc>
        <w:tc>
          <w:tcPr>
            <w:tcW w:w="730" w:type="dxa"/>
            <w:tcBorders>
              <w:top w:val="single" w:sz="4" w:space="0" w:color="auto"/>
              <w:left w:val="single" w:sz="4" w:space="0" w:color="auto"/>
              <w:right w:val="single" w:sz="4" w:space="0" w:color="auto"/>
            </w:tcBorders>
            <w:vAlign w:val="center"/>
          </w:tcPr>
          <w:p w14:paraId="366EA172" w14:textId="77777777" w:rsidR="000057AE" w:rsidRPr="001141C9" w:rsidRDefault="000057AE" w:rsidP="000057AE">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345D7E" w14:textId="77777777" w:rsidR="000057AE" w:rsidRPr="001141C9" w:rsidRDefault="000057AE" w:rsidP="000057AE">
            <w:pPr>
              <w:pStyle w:val="TAC"/>
              <w:keepNext w:val="0"/>
              <w:keepLines w:val="0"/>
              <w:rPr>
                <w:rFonts w:eastAsiaTheme="minorEastAsia" w:cs="Arial"/>
                <w:lang w:eastAsia="zh-CN"/>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384C3"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4 and 5</w:t>
            </w:r>
          </w:p>
        </w:tc>
      </w:tr>
      <w:tr w:rsidR="000057AE" w:rsidRPr="001141C9" w14:paraId="7975DB21"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9F68EE" w14:textId="77777777" w:rsidR="000057AE" w:rsidRPr="001141C9" w:rsidRDefault="000057AE" w:rsidP="000057AE">
            <w:pPr>
              <w:pStyle w:val="TAC"/>
              <w:keepNext w:val="0"/>
              <w:keepLines w:val="0"/>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91B12"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4E06C9D" w14:textId="77777777" w:rsidR="000057AE" w:rsidRPr="001141C9" w:rsidRDefault="000057AE" w:rsidP="000057AE">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B38C2B" w14:textId="77777777" w:rsidR="000057AE" w:rsidRPr="001141C9" w:rsidRDefault="000057AE" w:rsidP="000057AE">
            <w:pPr>
              <w:pStyle w:val="TAC"/>
              <w:keepNext w:val="0"/>
              <w:keepLines w:val="0"/>
              <w:rPr>
                <w:rFonts w:eastAsiaTheme="minorEastAsia" w:cs="Arial"/>
                <w:lang w:eastAsia="zh-CN"/>
              </w:rPr>
            </w:pPr>
            <w:r w:rsidRPr="001141C9">
              <w:rPr>
                <w:rFonts w:cs="Arial"/>
                <w:lang w:eastAsia="zh-CN" w:bidi="ar"/>
              </w:rPr>
              <w:t>CA_n77B</w:t>
            </w:r>
            <w:r w:rsidRPr="001141C9">
              <w:rPr>
                <w:rFonts w:eastAsiaTheme="minorEastAsia"/>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50BE3" w14:textId="77777777" w:rsidR="000057AE" w:rsidRPr="001141C9" w:rsidRDefault="000057AE" w:rsidP="000057AE">
            <w:pPr>
              <w:pStyle w:val="TAC"/>
              <w:keepNext w:val="0"/>
              <w:keepLines w:val="0"/>
              <w:rPr>
                <w:rFonts w:eastAsiaTheme="minorEastAsia"/>
                <w:lang w:eastAsia="zh-CN"/>
              </w:rPr>
            </w:pPr>
          </w:p>
        </w:tc>
      </w:tr>
      <w:tr w:rsidR="000057AE" w:rsidRPr="001141C9" w14:paraId="14B62543"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646EC2"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F9E65C" w14:textId="77777777" w:rsidR="000057AE" w:rsidRPr="00DD4870" w:rsidRDefault="000057AE" w:rsidP="000057AE">
            <w:pPr>
              <w:pStyle w:val="TAC"/>
              <w:rPr>
                <w:vertAlign w:val="superscript"/>
                <w:lang w:val="en-US"/>
              </w:rPr>
            </w:pPr>
            <w:r w:rsidRPr="00DD4870">
              <w:rPr>
                <w:lang w:val="en-US"/>
              </w:rPr>
              <w:t>n66</w:t>
            </w:r>
            <w:r w:rsidRPr="00DD4870">
              <w:rPr>
                <w:vertAlign w:val="superscript"/>
                <w:lang w:val="en-US"/>
              </w:rPr>
              <w:t>8</w:t>
            </w:r>
          </w:p>
          <w:p w14:paraId="7A07481C" w14:textId="77777777" w:rsidR="000057AE" w:rsidRPr="00DD4870" w:rsidRDefault="000057AE" w:rsidP="000057AE">
            <w:pPr>
              <w:pStyle w:val="TAC"/>
              <w:rPr>
                <w:vertAlign w:val="superscript"/>
                <w:lang w:val="en-US" w:eastAsia="zh-CN"/>
              </w:rPr>
            </w:pPr>
            <w:r w:rsidRPr="00DD4870">
              <w:rPr>
                <w:lang w:val="en-US" w:eastAsia="en-GB"/>
              </w:rPr>
              <w:t>n77</w:t>
            </w:r>
            <w:r w:rsidRPr="00DD4870">
              <w:rPr>
                <w:rFonts w:hint="eastAsia"/>
                <w:vertAlign w:val="superscript"/>
                <w:lang w:val="en-US" w:eastAsia="zh-CN"/>
              </w:rPr>
              <w:t>8</w:t>
            </w:r>
            <w:r w:rsidRPr="00DD4870">
              <w:rPr>
                <w:vertAlign w:val="superscript"/>
                <w:lang w:eastAsia="en-GB"/>
              </w:rPr>
              <w:t>,9</w:t>
            </w:r>
          </w:p>
          <w:p w14:paraId="04666192" w14:textId="77777777" w:rsidR="000057AE" w:rsidRPr="00DD4870" w:rsidRDefault="000057AE" w:rsidP="000057AE">
            <w:pPr>
              <w:pStyle w:val="TAC"/>
              <w:rPr>
                <w:lang w:eastAsia="en-GB"/>
              </w:rPr>
            </w:pPr>
            <w:r w:rsidRPr="00DD4870">
              <w:rPr>
                <w:lang w:eastAsia="en-GB"/>
              </w:rPr>
              <w:t>CA_n66A-n77A</w:t>
            </w:r>
            <w:r w:rsidRPr="00DD4870">
              <w:rPr>
                <w:rFonts w:hint="eastAsia"/>
                <w:vertAlign w:val="superscript"/>
                <w:lang w:val="en-US" w:eastAsia="zh-CN"/>
              </w:rPr>
              <w:t>8</w:t>
            </w:r>
            <w:r w:rsidRPr="00DD4870">
              <w:rPr>
                <w:vertAlign w:val="superscript"/>
                <w:lang w:val="en-US" w:eastAsia="zh-CN"/>
              </w:rPr>
              <w:t>,13,14</w:t>
            </w:r>
          </w:p>
          <w:p w14:paraId="66B9DA34" w14:textId="77777777" w:rsidR="000057AE" w:rsidRPr="001141C9" w:rsidRDefault="000057AE" w:rsidP="000057AE">
            <w:pPr>
              <w:pStyle w:val="TAC"/>
              <w:keepNext w:val="0"/>
              <w:keepLines w:val="0"/>
              <w:rPr>
                <w:rFonts w:eastAsiaTheme="minorEastAsia"/>
                <w:lang w:eastAsia="zh-CN"/>
              </w:rPr>
            </w:pPr>
            <w:r w:rsidRPr="00DD4870">
              <w:rPr>
                <w:lang w:eastAsia="zh-CN"/>
              </w:rPr>
              <w:t>CA_n77(2A)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2F4F7A1" w14:textId="77777777" w:rsidR="000057AE" w:rsidRPr="001141C9" w:rsidRDefault="000057AE" w:rsidP="000057AE">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CC7CD6" w14:textId="77777777" w:rsidR="000057AE" w:rsidRPr="001141C9" w:rsidRDefault="000057AE" w:rsidP="000057AE">
            <w:pPr>
              <w:pStyle w:val="TAC"/>
              <w:keepNext w:val="0"/>
              <w:keepLines w:val="0"/>
              <w:rPr>
                <w:rFonts w:eastAsiaTheme="minorEastAsia"/>
                <w:lang w:eastAsia="ja-JP"/>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DDCAB3"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0</w:t>
            </w:r>
          </w:p>
        </w:tc>
      </w:tr>
      <w:tr w:rsidR="000057AE" w:rsidRPr="001141C9" w14:paraId="35B87001"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2AC049A4"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D5EB4D"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2B0B0D5" w14:textId="77777777" w:rsidR="000057AE" w:rsidRPr="001141C9" w:rsidRDefault="000057AE" w:rsidP="000057AE">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7C9646" w14:textId="77777777" w:rsidR="000057AE" w:rsidRPr="001141C9" w:rsidRDefault="000057AE" w:rsidP="000057AE">
            <w:pPr>
              <w:pStyle w:val="TAC"/>
              <w:keepNext w:val="0"/>
              <w:keepLines w:val="0"/>
              <w:rPr>
                <w:rFonts w:eastAsiaTheme="minorEastAsia"/>
                <w:lang w:eastAsia="ja-JP"/>
              </w:rPr>
            </w:pPr>
            <w:r w:rsidRPr="001141C9">
              <w:rPr>
                <w:rFonts w:cs="Arial"/>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DCC6D" w14:textId="77777777" w:rsidR="000057AE" w:rsidRPr="001141C9" w:rsidRDefault="000057AE" w:rsidP="000057AE">
            <w:pPr>
              <w:pStyle w:val="TAC"/>
              <w:keepNext w:val="0"/>
              <w:keepLines w:val="0"/>
              <w:rPr>
                <w:rFonts w:eastAsiaTheme="minorEastAsia"/>
                <w:lang w:eastAsia="zh-CN"/>
              </w:rPr>
            </w:pPr>
          </w:p>
        </w:tc>
      </w:tr>
      <w:tr w:rsidR="000057AE" w:rsidRPr="001141C9" w14:paraId="07DAABE0"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7FAD9A52"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2063253"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2C581C8" w14:textId="77777777" w:rsidR="000057AE" w:rsidRPr="001141C9" w:rsidRDefault="000057AE" w:rsidP="000057AE">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109126" w14:textId="77777777" w:rsidR="000057AE" w:rsidRPr="001141C9" w:rsidRDefault="000057AE" w:rsidP="000057AE">
            <w:pPr>
              <w:pStyle w:val="TAC"/>
              <w:keepNext w:val="0"/>
              <w:keepLines w:val="0"/>
              <w:rPr>
                <w:rFonts w:eastAsiaTheme="minorEastAsia"/>
                <w:lang w:eastAsia="ja-JP"/>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C9D4131"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1</w:t>
            </w:r>
          </w:p>
        </w:tc>
      </w:tr>
      <w:tr w:rsidR="000057AE" w:rsidRPr="001141C9" w14:paraId="30FA7ECC"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6B007741"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BEBF260"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5BE06CB" w14:textId="77777777" w:rsidR="000057AE" w:rsidRPr="001141C9" w:rsidRDefault="000057AE" w:rsidP="000057AE">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17833F" w14:textId="77777777" w:rsidR="000057AE" w:rsidRPr="001141C9" w:rsidRDefault="000057AE" w:rsidP="000057AE">
            <w:pPr>
              <w:pStyle w:val="TAC"/>
              <w:keepNext w:val="0"/>
              <w:keepLines w:val="0"/>
              <w:rPr>
                <w:rFonts w:eastAsiaTheme="minorEastAsia"/>
                <w:lang w:eastAsia="ja-JP"/>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2D823" w14:textId="77777777" w:rsidR="000057AE" w:rsidRPr="001141C9" w:rsidRDefault="000057AE" w:rsidP="000057AE">
            <w:pPr>
              <w:pStyle w:val="TAC"/>
              <w:keepNext w:val="0"/>
              <w:keepLines w:val="0"/>
              <w:rPr>
                <w:rFonts w:eastAsiaTheme="minorEastAsia"/>
                <w:lang w:eastAsia="zh-CN"/>
              </w:rPr>
            </w:pPr>
          </w:p>
        </w:tc>
      </w:tr>
      <w:tr w:rsidR="000057AE" w:rsidRPr="001141C9" w14:paraId="594EA195"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14DF27E9"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00ADA47"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B64BE51" w14:textId="77777777" w:rsidR="000057AE" w:rsidRPr="001141C9" w:rsidRDefault="000057AE" w:rsidP="000057AE">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E6122C" w14:textId="77777777" w:rsidR="000057AE" w:rsidRPr="001141C9" w:rsidRDefault="000057AE" w:rsidP="000057AE">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41FA3"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4 and 5</w:t>
            </w:r>
          </w:p>
        </w:tc>
      </w:tr>
      <w:tr w:rsidR="000057AE" w:rsidRPr="001141C9" w14:paraId="441040E9"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99A43A"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E0967"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BFBA76E" w14:textId="77777777" w:rsidR="000057AE" w:rsidRPr="001141C9" w:rsidRDefault="000057AE" w:rsidP="000057AE">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532045" w14:textId="77777777" w:rsidR="000057AE" w:rsidRPr="001141C9" w:rsidRDefault="000057AE" w:rsidP="000057AE">
            <w:pPr>
              <w:pStyle w:val="TAC"/>
              <w:keepNext w:val="0"/>
              <w:keepLines w:val="0"/>
              <w:rPr>
                <w:rFonts w:cs="Arial"/>
                <w:lang w:eastAsia="zh-CN" w:bidi="ar"/>
              </w:rPr>
            </w:pPr>
            <w:r w:rsidRPr="001141C9">
              <w:rPr>
                <w:rFonts w:cs="Arial"/>
                <w:lang w:eastAsia="zh-CN" w:bidi="ar"/>
              </w:rPr>
              <w:t>CA_n77(2A)</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9D3D3" w14:textId="77777777" w:rsidR="000057AE" w:rsidRPr="001141C9" w:rsidRDefault="000057AE" w:rsidP="000057AE">
            <w:pPr>
              <w:pStyle w:val="TAC"/>
              <w:keepNext w:val="0"/>
              <w:keepLines w:val="0"/>
              <w:rPr>
                <w:rFonts w:eastAsiaTheme="minorEastAsia"/>
                <w:lang w:eastAsia="zh-CN"/>
              </w:rPr>
            </w:pPr>
          </w:p>
        </w:tc>
      </w:tr>
      <w:tr w:rsidR="000057AE" w:rsidRPr="001141C9" w14:paraId="4876E96C"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96FCD7" w14:textId="77777777" w:rsidR="000057AE" w:rsidRPr="001141C9" w:rsidRDefault="000057AE" w:rsidP="000057AE">
            <w:pPr>
              <w:pStyle w:val="TAC"/>
              <w:keepNext w:val="0"/>
              <w:keepLines w:val="0"/>
              <w:rPr>
                <w:rFonts w:eastAsiaTheme="minorEastAsia"/>
                <w:lang w:eastAsia="zh-CN"/>
              </w:rPr>
            </w:pPr>
            <w:r w:rsidRPr="001141C9">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EA7E9" w14:textId="77777777" w:rsidR="000057AE" w:rsidRPr="00DD4870" w:rsidRDefault="000057AE" w:rsidP="000057AE">
            <w:pPr>
              <w:pStyle w:val="TAC"/>
              <w:rPr>
                <w:rFonts w:cs="Arial"/>
                <w:vertAlign w:val="superscript"/>
                <w:lang w:val="en-US"/>
              </w:rPr>
            </w:pPr>
            <w:r w:rsidRPr="00DD4870">
              <w:rPr>
                <w:rFonts w:cs="Arial"/>
                <w:lang w:val="en-US"/>
              </w:rPr>
              <w:t>n66</w:t>
            </w:r>
            <w:r w:rsidRPr="00DD4870">
              <w:rPr>
                <w:rFonts w:cs="Arial"/>
                <w:vertAlign w:val="superscript"/>
                <w:lang w:val="en-US"/>
              </w:rPr>
              <w:t>8</w:t>
            </w:r>
          </w:p>
          <w:p w14:paraId="4D2C6D63" w14:textId="77777777" w:rsidR="000057AE" w:rsidRPr="00DD4870" w:rsidRDefault="000057AE" w:rsidP="000057AE">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rFonts w:cs="Arial"/>
                <w:vertAlign w:val="superscript"/>
                <w:lang w:val="en-US" w:eastAsia="zh-CN"/>
              </w:rPr>
              <w:t>,9</w:t>
            </w:r>
          </w:p>
          <w:p w14:paraId="3C6D3D57" w14:textId="77777777" w:rsidR="000057AE" w:rsidRPr="001141C9" w:rsidRDefault="000057AE" w:rsidP="000057AE">
            <w:pPr>
              <w:pStyle w:val="TAC"/>
              <w:keepNext w:val="0"/>
              <w:keepLines w:val="0"/>
              <w:rPr>
                <w:rFonts w:eastAsiaTheme="minorEastAsia"/>
                <w:lang w:eastAsia="zh-CN"/>
              </w:rPr>
            </w:pPr>
            <w:r w:rsidRPr="00DD4870">
              <w:t>CA_n66A-n77A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5D70C4B" w14:textId="77777777" w:rsidR="000057AE" w:rsidRPr="001141C9" w:rsidRDefault="000057AE" w:rsidP="000057AE">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FF8358" w14:textId="77777777" w:rsidR="000057AE" w:rsidRPr="001141C9" w:rsidRDefault="000057AE" w:rsidP="000057AE">
            <w:pPr>
              <w:pStyle w:val="TAC"/>
              <w:keepNext w:val="0"/>
              <w:keepLines w:val="0"/>
              <w:rPr>
                <w:rFonts w:eastAsiaTheme="minorEastAsia"/>
                <w:lang w:eastAsia="ja-JP"/>
              </w:rPr>
            </w:pPr>
            <w:r w:rsidRPr="001141C9">
              <w:rPr>
                <w:rFonts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EA89A"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0</w:t>
            </w:r>
          </w:p>
        </w:tc>
      </w:tr>
      <w:tr w:rsidR="000057AE" w:rsidRPr="001141C9" w14:paraId="70317F63"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14E5A708"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5ACBB"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1005F13" w14:textId="77777777" w:rsidR="000057AE" w:rsidRPr="001141C9" w:rsidRDefault="000057AE" w:rsidP="000057AE">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4C06E9" w14:textId="77777777" w:rsidR="000057AE" w:rsidRPr="001141C9" w:rsidRDefault="000057AE" w:rsidP="000057AE">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1FC86" w14:textId="77777777" w:rsidR="000057AE" w:rsidRPr="001141C9" w:rsidRDefault="000057AE" w:rsidP="000057AE">
            <w:pPr>
              <w:pStyle w:val="TAC"/>
              <w:keepNext w:val="0"/>
              <w:keepLines w:val="0"/>
              <w:rPr>
                <w:rFonts w:eastAsiaTheme="minorEastAsia"/>
                <w:lang w:eastAsia="zh-CN"/>
              </w:rPr>
            </w:pPr>
          </w:p>
        </w:tc>
      </w:tr>
      <w:tr w:rsidR="000057AE" w:rsidRPr="001141C9" w14:paraId="1ABF846D"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35F0E995"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63DD344" w14:textId="77777777" w:rsidR="000057AE" w:rsidRPr="001141C9" w:rsidRDefault="000057AE" w:rsidP="000057AE">
            <w:pPr>
              <w:pStyle w:val="TAC"/>
              <w:keepNext w:val="0"/>
              <w:keepLines w:val="0"/>
              <w:rPr>
                <w:rFonts w:eastAsiaTheme="minorEastAsia"/>
                <w:lang w:eastAsia="zh-CN"/>
              </w:rPr>
            </w:pPr>
            <w:r>
              <w:t>CA_n66A-n77A</w:t>
            </w:r>
          </w:p>
        </w:tc>
        <w:tc>
          <w:tcPr>
            <w:tcW w:w="730" w:type="dxa"/>
            <w:tcBorders>
              <w:top w:val="single" w:sz="4" w:space="0" w:color="auto"/>
              <w:left w:val="single" w:sz="4" w:space="0" w:color="auto"/>
              <w:right w:val="single" w:sz="4" w:space="0" w:color="auto"/>
            </w:tcBorders>
            <w:vAlign w:val="center"/>
          </w:tcPr>
          <w:p w14:paraId="3CDEC540" w14:textId="77777777" w:rsidR="000057AE" w:rsidRPr="001141C9" w:rsidRDefault="000057AE" w:rsidP="000057AE">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41F14E" w14:textId="77777777" w:rsidR="000057AE" w:rsidRPr="001141C9" w:rsidRDefault="000057AE" w:rsidP="000057AE">
            <w:pPr>
              <w:pStyle w:val="TAC"/>
              <w:keepNext w:val="0"/>
              <w:keepLines w:val="0"/>
              <w:rPr>
                <w:rFonts w:cs="Arial"/>
                <w:lang w:eastAsia="zh-CN" w:bidi="ar"/>
              </w:rPr>
            </w:pPr>
            <w:r>
              <w:rPr>
                <w:rFonts w:cs="Arial"/>
                <w:lang w:val="en-US" w:eastAsia="zh-CN" w:bidi="ar"/>
              </w:rPr>
              <w:t>CA_n66(3A)</w:t>
            </w:r>
            <w:r>
              <w:rPr>
                <w:rFonts w:eastAsiaTheme="minorEastAsia"/>
              </w:rPr>
              <w:t>_</w:t>
            </w:r>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1D31B00" w14:textId="77777777" w:rsidR="000057AE" w:rsidRPr="001141C9" w:rsidRDefault="000057AE" w:rsidP="000057AE">
            <w:pPr>
              <w:pStyle w:val="TAC"/>
              <w:keepNext w:val="0"/>
              <w:keepLines w:val="0"/>
              <w:rPr>
                <w:rFonts w:eastAsiaTheme="minorEastAsia"/>
                <w:lang w:eastAsia="zh-CN"/>
              </w:rPr>
            </w:pPr>
            <w:r>
              <w:rPr>
                <w:rFonts w:eastAsiaTheme="minorEastAsia"/>
                <w:lang w:val="en-US" w:eastAsia="zh-CN"/>
              </w:rPr>
              <w:t>4 and 5</w:t>
            </w:r>
          </w:p>
        </w:tc>
      </w:tr>
      <w:tr w:rsidR="000057AE" w:rsidRPr="001141C9" w14:paraId="56E9B088"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4810A2"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2E8D3"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59AB58E" w14:textId="77777777" w:rsidR="000057AE" w:rsidRPr="001141C9" w:rsidRDefault="000057AE" w:rsidP="000057AE">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33C653" w14:textId="77777777" w:rsidR="000057AE" w:rsidRPr="001141C9" w:rsidRDefault="000057AE" w:rsidP="000057AE">
            <w:pPr>
              <w:pStyle w:val="TAC"/>
              <w:keepNext w:val="0"/>
              <w:keepLines w:val="0"/>
              <w:rPr>
                <w:rFonts w:cs="Arial"/>
                <w:lang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C51C4" w14:textId="77777777" w:rsidR="000057AE" w:rsidRPr="001141C9" w:rsidRDefault="000057AE" w:rsidP="000057AE">
            <w:pPr>
              <w:pStyle w:val="TAC"/>
              <w:keepNext w:val="0"/>
              <w:keepLines w:val="0"/>
              <w:rPr>
                <w:rFonts w:eastAsiaTheme="minorEastAsia"/>
                <w:lang w:eastAsia="zh-CN"/>
              </w:rPr>
            </w:pPr>
          </w:p>
        </w:tc>
      </w:tr>
      <w:tr w:rsidR="000057AE" w:rsidRPr="001141C9" w14:paraId="12B7C29C"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263390"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4F333" w14:textId="77777777" w:rsidR="000057AE" w:rsidRPr="00DD4870" w:rsidRDefault="000057AE" w:rsidP="000057AE">
            <w:pPr>
              <w:pStyle w:val="TAC"/>
              <w:rPr>
                <w:rFonts w:eastAsiaTheme="minorEastAsia" w:cs="Arial"/>
                <w:vertAlign w:val="superscript"/>
                <w:lang w:val="en-US" w:eastAsia="zh-CN"/>
              </w:rPr>
            </w:pPr>
            <w:r w:rsidRPr="00DD4870">
              <w:rPr>
                <w:rFonts w:eastAsiaTheme="minorEastAsia" w:cs="Arial"/>
                <w:lang w:val="en-US"/>
              </w:rPr>
              <w:t>n66</w:t>
            </w:r>
            <w:r w:rsidRPr="00DD4870">
              <w:rPr>
                <w:rFonts w:eastAsiaTheme="minorEastAsia" w:cs="Arial" w:hint="eastAsia"/>
                <w:vertAlign w:val="superscript"/>
                <w:lang w:val="en-US" w:eastAsia="zh-CN"/>
              </w:rPr>
              <w:t>8</w:t>
            </w:r>
          </w:p>
          <w:p w14:paraId="3F42EE34" w14:textId="77777777" w:rsidR="000057AE" w:rsidRPr="00DD4870" w:rsidRDefault="000057AE" w:rsidP="000057AE">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rFonts w:cs="Arial"/>
                <w:vertAlign w:val="superscript"/>
                <w:lang w:val="en-US" w:eastAsia="zh-CN"/>
              </w:rPr>
              <w:t>,9</w:t>
            </w:r>
          </w:p>
          <w:p w14:paraId="05B91257" w14:textId="77777777" w:rsidR="000057AE" w:rsidRPr="00DD4870" w:rsidRDefault="000057AE" w:rsidP="000057AE">
            <w:pPr>
              <w:pStyle w:val="TAC"/>
            </w:pPr>
            <w:r w:rsidRPr="00DD4870">
              <w:t>CA_n66A-n77A</w:t>
            </w:r>
            <w:r w:rsidRPr="00DD4870">
              <w:rPr>
                <w:rFonts w:hint="eastAsia"/>
                <w:vertAlign w:val="superscript"/>
                <w:lang w:val="en-US" w:eastAsia="zh-CN"/>
              </w:rPr>
              <w:t>8</w:t>
            </w:r>
          </w:p>
          <w:p w14:paraId="28015817" w14:textId="77777777" w:rsidR="000057AE" w:rsidRPr="001141C9" w:rsidRDefault="000057AE" w:rsidP="000057AE">
            <w:pPr>
              <w:pStyle w:val="TAC"/>
              <w:keepNext w:val="0"/>
              <w:keepLines w:val="0"/>
              <w:rPr>
                <w:rFonts w:eastAsiaTheme="minorEastAsia"/>
                <w:lang w:eastAsia="zh-CN"/>
              </w:rPr>
            </w:pPr>
            <w:r w:rsidRPr="00DD4870">
              <w:rPr>
                <w:lang w:eastAsia="zh-CN"/>
              </w:rPr>
              <w:t>CA_n77(2A)</w:t>
            </w:r>
          </w:p>
        </w:tc>
        <w:tc>
          <w:tcPr>
            <w:tcW w:w="730" w:type="dxa"/>
            <w:tcBorders>
              <w:top w:val="single" w:sz="4" w:space="0" w:color="auto"/>
              <w:left w:val="single" w:sz="4" w:space="0" w:color="auto"/>
              <w:right w:val="single" w:sz="4" w:space="0" w:color="auto"/>
            </w:tcBorders>
            <w:vAlign w:val="center"/>
          </w:tcPr>
          <w:p w14:paraId="569D44F1" w14:textId="77777777" w:rsidR="000057AE" w:rsidRPr="001141C9" w:rsidRDefault="000057AE" w:rsidP="000057AE">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6AC28A" w14:textId="77777777" w:rsidR="000057AE" w:rsidRPr="001141C9" w:rsidRDefault="000057AE" w:rsidP="000057AE">
            <w:pPr>
              <w:pStyle w:val="TAC"/>
              <w:keepNext w:val="0"/>
              <w:keepLines w:val="0"/>
              <w:rPr>
                <w:rFonts w:eastAsiaTheme="minorEastAsia"/>
                <w:lang w:eastAsia="ja-JP"/>
              </w:rPr>
            </w:pPr>
            <w:r w:rsidRPr="001141C9">
              <w:rPr>
                <w:rFonts w:cs="Arial"/>
                <w:lang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CB6250A"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0</w:t>
            </w:r>
          </w:p>
        </w:tc>
      </w:tr>
      <w:tr w:rsidR="000057AE" w:rsidRPr="001141C9" w14:paraId="63EB979A"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2EB18336"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B036C5B"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D60D2AB" w14:textId="77777777" w:rsidR="000057AE" w:rsidRPr="001141C9" w:rsidRDefault="000057AE" w:rsidP="000057AE">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7EF4D1" w14:textId="77777777" w:rsidR="000057AE" w:rsidRPr="001141C9" w:rsidRDefault="000057AE" w:rsidP="000057AE">
            <w:pPr>
              <w:pStyle w:val="TAC"/>
              <w:keepNext w:val="0"/>
              <w:keepLines w:val="0"/>
              <w:rPr>
                <w:rFonts w:eastAsiaTheme="minorEastAsia"/>
                <w:lang w:eastAsia="ja-JP"/>
              </w:rPr>
            </w:pPr>
            <w:r w:rsidRPr="001141C9">
              <w:rPr>
                <w:rFonts w:cs="Arial"/>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2B1CB" w14:textId="77777777" w:rsidR="000057AE" w:rsidRPr="001141C9" w:rsidRDefault="000057AE" w:rsidP="000057AE">
            <w:pPr>
              <w:pStyle w:val="TAC"/>
              <w:keepNext w:val="0"/>
              <w:keepLines w:val="0"/>
              <w:rPr>
                <w:rFonts w:eastAsiaTheme="minorEastAsia"/>
                <w:lang w:eastAsia="zh-CN"/>
              </w:rPr>
            </w:pPr>
          </w:p>
        </w:tc>
      </w:tr>
      <w:tr w:rsidR="000057AE" w:rsidRPr="001141C9" w14:paraId="3B4A833E"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6023ED7F"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D5B1952"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AE7461E" w14:textId="77777777" w:rsidR="000057AE" w:rsidRPr="001141C9" w:rsidRDefault="000057AE" w:rsidP="000057AE">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79B2E1" w14:textId="77777777" w:rsidR="000057AE" w:rsidRPr="001141C9" w:rsidRDefault="000057AE" w:rsidP="000057AE">
            <w:pPr>
              <w:pStyle w:val="TAC"/>
              <w:keepNext w:val="0"/>
              <w:keepLines w:val="0"/>
              <w:rPr>
                <w:rFonts w:eastAsiaTheme="minorEastAsia"/>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0549B"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1</w:t>
            </w:r>
          </w:p>
        </w:tc>
      </w:tr>
      <w:tr w:rsidR="000057AE" w:rsidRPr="001141C9" w14:paraId="41DB58F0"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3499BF8F"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56A938"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CA67BC5" w14:textId="77777777" w:rsidR="000057AE" w:rsidRPr="001141C9" w:rsidRDefault="000057AE" w:rsidP="000057AE">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E717C5" w14:textId="77777777" w:rsidR="000057AE" w:rsidRPr="001141C9" w:rsidRDefault="000057AE" w:rsidP="000057AE">
            <w:pPr>
              <w:pStyle w:val="TAC"/>
              <w:keepNext w:val="0"/>
              <w:keepLines w:val="0"/>
              <w:rPr>
                <w:rFonts w:eastAsiaTheme="minorEastAsia"/>
                <w:lang w:eastAsia="ja-JP"/>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7CD4A" w14:textId="77777777" w:rsidR="000057AE" w:rsidRPr="001141C9" w:rsidRDefault="000057AE" w:rsidP="000057AE">
            <w:pPr>
              <w:pStyle w:val="TAC"/>
              <w:keepNext w:val="0"/>
              <w:keepLines w:val="0"/>
              <w:rPr>
                <w:rFonts w:eastAsiaTheme="minorEastAsia"/>
                <w:lang w:eastAsia="zh-CN"/>
              </w:rPr>
            </w:pPr>
          </w:p>
        </w:tc>
      </w:tr>
      <w:tr w:rsidR="000057AE" w:rsidRPr="001141C9" w14:paraId="071E6897"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16EFCCDA"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8927C9F"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6C3A6CA" w14:textId="77777777" w:rsidR="000057AE" w:rsidRPr="001141C9" w:rsidRDefault="000057AE" w:rsidP="000057AE">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E29B14" w14:textId="77777777" w:rsidR="000057AE" w:rsidRPr="001141C9" w:rsidRDefault="000057AE" w:rsidP="000057AE">
            <w:pPr>
              <w:pStyle w:val="TAC"/>
              <w:keepNext w:val="0"/>
              <w:keepLines w:val="0"/>
              <w:rPr>
                <w:rFonts w:eastAsiaTheme="minorEastAsia"/>
                <w:lang w:eastAsia="zh-CN" w:bidi="ar"/>
              </w:rPr>
            </w:pPr>
            <w:r w:rsidRPr="001141C9">
              <w:rPr>
                <w:rFonts w:eastAsiaTheme="minorEastAsia" w:cs="Arial"/>
                <w:lang w:eastAsia="zh-CN" w:bidi="ar"/>
              </w:rPr>
              <w:t>CA_n66(2A)</w:t>
            </w:r>
            <w:r w:rsidRPr="001141C9">
              <w:rPr>
                <w:rFonts w:eastAsiaTheme="minorEastAsia" w:cs="Arial" w:hint="eastAsia"/>
                <w:lang w:eastAsia="zh-CN" w:bidi="ar"/>
              </w:rPr>
              <w:t>_</w:t>
            </w:r>
            <w:r w:rsidRPr="001141C9">
              <w:rPr>
                <w:rFonts w:eastAsiaTheme="minorEastAsia"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4264E"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4 and 5</w:t>
            </w:r>
          </w:p>
        </w:tc>
      </w:tr>
      <w:tr w:rsidR="000057AE" w:rsidRPr="001141C9" w14:paraId="0C5C1C48"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9F0BD9"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65700"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6948CAB" w14:textId="77777777" w:rsidR="000057AE" w:rsidRPr="001141C9" w:rsidRDefault="000057AE" w:rsidP="000057AE">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E544A7" w14:textId="77777777" w:rsidR="000057AE" w:rsidRPr="001141C9" w:rsidRDefault="000057AE" w:rsidP="000057AE">
            <w:pPr>
              <w:pStyle w:val="TAC"/>
              <w:keepNext w:val="0"/>
              <w:keepLines w:val="0"/>
              <w:rPr>
                <w:rFonts w:eastAsiaTheme="minorEastAsia"/>
                <w:lang w:eastAsia="zh-CN" w:bidi="ar"/>
              </w:rPr>
            </w:pPr>
            <w:r w:rsidRPr="001141C9">
              <w:rPr>
                <w:rFonts w:eastAsiaTheme="minorEastAsia"/>
                <w:lang w:eastAsia="zh-CN" w:bidi="ar"/>
              </w:rPr>
              <w:t>CA_n77(2A)</w:t>
            </w:r>
            <w:r w:rsidRPr="001141C9">
              <w:rPr>
                <w:rFonts w:eastAsiaTheme="minorEastAsia" w:hint="eastAsia"/>
                <w:lang w:eastAsia="zh-CN" w:bidi="ar"/>
              </w:rPr>
              <w:t>_</w:t>
            </w:r>
            <w:r w:rsidRPr="001141C9">
              <w:rPr>
                <w:rFonts w:eastAsiaTheme="minorEastAsia"/>
                <w:lang w:eastAsia="zh-CN" w:bidi="ar"/>
              </w:rPr>
              <w:t>BCS 4</w:t>
            </w:r>
            <w:r w:rsidRPr="001141C9">
              <w:rPr>
                <w:rFonts w:eastAsiaTheme="minorEastAsia" w:cs="Arial"/>
                <w:lang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78DEB" w14:textId="77777777" w:rsidR="000057AE" w:rsidRPr="001141C9" w:rsidRDefault="000057AE" w:rsidP="000057AE">
            <w:pPr>
              <w:pStyle w:val="TAC"/>
              <w:keepNext w:val="0"/>
              <w:keepLines w:val="0"/>
              <w:rPr>
                <w:rFonts w:eastAsiaTheme="minorEastAsia"/>
                <w:lang w:eastAsia="zh-CN"/>
              </w:rPr>
            </w:pPr>
          </w:p>
        </w:tc>
      </w:tr>
      <w:tr w:rsidR="000057AE" w:rsidRPr="001141C9" w14:paraId="396F8FA0"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B5BA91" w14:textId="77777777" w:rsidR="000057AE" w:rsidRPr="001141C9" w:rsidRDefault="000057AE" w:rsidP="000057AE">
            <w:pPr>
              <w:pStyle w:val="TAC"/>
              <w:keepNext w:val="0"/>
              <w:keepLines w:val="0"/>
              <w:rPr>
                <w:rFonts w:eastAsiaTheme="minorEastAsia"/>
                <w:lang w:eastAsia="zh-CN"/>
              </w:rPr>
            </w:pPr>
            <w:r w:rsidRPr="001141C9">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3204D" w14:textId="77777777" w:rsidR="000057AE" w:rsidRPr="001141C9" w:rsidRDefault="000057AE" w:rsidP="000057AE">
            <w:pPr>
              <w:spacing w:after="0"/>
              <w:jc w:val="center"/>
              <w:rPr>
                <w:rFonts w:ascii="Arial" w:eastAsiaTheme="minorEastAsia" w:hAnsi="Arial" w:cs="Arial"/>
                <w:sz w:val="18"/>
                <w:lang w:eastAsia="zh-CN"/>
              </w:rPr>
            </w:pPr>
            <w:r w:rsidRPr="001141C9">
              <w:rPr>
                <w:rFonts w:ascii="Arial" w:eastAsiaTheme="minorEastAsia" w:hAnsi="Arial" w:cs="Arial"/>
                <w:sz w:val="18"/>
              </w:rPr>
              <w:t>n77</w:t>
            </w:r>
            <w:r w:rsidRPr="001141C9">
              <w:rPr>
                <w:rFonts w:ascii="Arial" w:eastAsiaTheme="minorEastAsia" w:hAnsi="Arial" w:cs="Arial" w:hint="eastAsia"/>
                <w:sz w:val="18"/>
                <w:vertAlign w:val="superscript"/>
                <w:lang w:eastAsia="zh-CN"/>
              </w:rPr>
              <w:t>8</w:t>
            </w:r>
            <w:r w:rsidRPr="001141C9">
              <w:rPr>
                <w:rFonts w:ascii="Arial" w:eastAsiaTheme="minorEastAsia" w:hAnsi="Arial" w:cs="Arial"/>
                <w:sz w:val="18"/>
                <w:vertAlign w:val="superscript"/>
                <w:lang w:eastAsia="zh-CN"/>
              </w:rPr>
              <w:t>,9</w:t>
            </w:r>
          </w:p>
          <w:p w14:paraId="7ABAD25B" w14:textId="77777777" w:rsidR="000057AE" w:rsidRPr="001141C9" w:rsidRDefault="000057AE" w:rsidP="000057AE">
            <w:pPr>
              <w:pStyle w:val="TAC"/>
              <w:keepNext w:val="0"/>
              <w:keepLines w:val="0"/>
              <w:rPr>
                <w:rFonts w:eastAsiaTheme="minorEastAsia"/>
                <w:lang w:eastAsia="zh-CN"/>
              </w:rPr>
            </w:pPr>
            <w:r w:rsidRPr="001141C9">
              <w:rPr>
                <w:rFonts w:eastAsiaTheme="minorEastAsia"/>
              </w:rPr>
              <w:t>CA_n66A-n77A</w:t>
            </w:r>
            <w:r w:rsidRPr="001141C9">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C24E996" w14:textId="77777777" w:rsidR="000057AE" w:rsidRPr="001141C9" w:rsidRDefault="000057AE" w:rsidP="000057AE">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221B7F" w14:textId="77777777" w:rsidR="000057AE" w:rsidRPr="001141C9" w:rsidRDefault="000057AE" w:rsidP="000057AE">
            <w:pPr>
              <w:pStyle w:val="TAC"/>
              <w:keepNext w:val="0"/>
              <w:keepLines w:val="0"/>
              <w:rPr>
                <w:rFonts w:eastAsiaTheme="minorEastAsia"/>
                <w:lang w:eastAsia="zh-CN" w:bidi="ar"/>
              </w:rPr>
            </w:pPr>
            <w:r w:rsidRPr="001141C9">
              <w:rPr>
                <w:rFonts w:eastAsiaTheme="minorEastAsia"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5C8A7"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0</w:t>
            </w:r>
          </w:p>
        </w:tc>
      </w:tr>
      <w:tr w:rsidR="000057AE" w:rsidRPr="001141C9" w14:paraId="16E40B5C"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E5C89E"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E008F"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C783966" w14:textId="77777777" w:rsidR="000057AE" w:rsidRPr="001141C9" w:rsidRDefault="000057AE" w:rsidP="000057AE">
            <w:pPr>
              <w:pStyle w:val="TAC"/>
              <w:keepNext w:val="0"/>
              <w:keepLines w:val="0"/>
              <w:rPr>
                <w:rFonts w:eastAsiaTheme="minorEastAsia" w:cs="Arial"/>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3EFAE2" w14:textId="77777777" w:rsidR="000057AE" w:rsidRPr="001141C9" w:rsidRDefault="000057AE" w:rsidP="000057AE">
            <w:pPr>
              <w:pStyle w:val="TAC"/>
              <w:keepNext w:val="0"/>
              <w:keepLines w:val="0"/>
              <w:rPr>
                <w:rFonts w:eastAsiaTheme="minorEastAsia"/>
                <w:lang w:eastAsia="zh-CN" w:bidi="ar"/>
              </w:rPr>
            </w:pPr>
            <w:r w:rsidRPr="001141C9">
              <w:rPr>
                <w:rFonts w:eastAsiaTheme="minorEastAsia"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BA19F" w14:textId="77777777" w:rsidR="000057AE" w:rsidRPr="001141C9" w:rsidRDefault="000057AE" w:rsidP="000057AE">
            <w:pPr>
              <w:pStyle w:val="TAC"/>
              <w:keepNext w:val="0"/>
              <w:keepLines w:val="0"/>
              <w:rPr>
                <w:rFonts w:eastAsiaTheme="minorEastAsia"/>
                <w:lang w:eastAsia="zh-CN"/>
              </w:rPr>
            </w:pPr>
          </w:p>
        </w:tc>
      </w:tr>
      <w:tr w:rsidR="000057AE" w:rsidRPr="001141C9" w14:paraId="27A05528"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947D8C" w14:textId="77777777" w:rsidR="000057AE" w:rsidRPr="001141C9" w:rsidRDefault="000057AE" w:rsidP="000057AE">
            <w:pPr>
              <w:pStyle w:val="TAC"/>
              <w:keepLines w:val="0"/>
              <w:rPr>
                <w:rFonts w:eastAsiaTheme="minorEastAsia"/>
                <w:lang w:eastAsia="zh-CN"/>
              </w:rPr>
            </w:pPr>
            <w:r w:rsidRPr="001141C9">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13561" w14:textId="77777777" w:rsidR="000057AE" w:rsidRPr="001141C9" w:rsidRDefault="000057AE" w:rsidP="000057AE">
            <w:pPr>
              <w:pStyle w:val="TAC"/>
              <w:keepLines w:val="0"/>
              <w:rPr>
                <w:rFonts w:eastAsiaTheme="minorEastAsia"/>
                <w:vertAlign w:val="superscript"/>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7F89BC0D" w14:textId="77777777" w:rsidR="000057AE" w:rsidRPr="001141C9" w:rsidRDefault="000057AE" w:rsidP="000057AE">
            <w:pPr>
              <w:pStyle w:val="TAC"/>
              <w:keepLines w:val="0"/>
              <w:rPr>
                <w:rFonts w:eastAsiaTheme="minorEastAsia"/>
                <w:vertAlign w:val="superscript"/>
                <w:lang w:eastAsia="zh-CN"/>
              </w:rPr>
            </w:pPr>
            <w:r w:rsidRPr="001141C9">
              <w:rPr>
                <w:rFonts w:eastAsiaTheme="minorEastAsia" w:cs="Arial"/>
                <w:lang w:eastAsia="zh-CN"/>
              </w:rPr>
              <w:t>CA_n77C</w:t>
            </w:r>
          </w:p>
          <w:p w14:paraId="62003BA0" w14:textId="77777777" w:rsidR="000057AE" w:rsidRPr="001141C9" w:rsidRDefault="000057AE" w:rsidP="000057AE">
            <w:pPr>
              <w:pStyle w:val="TAC"/>
              <w:keepLines w:val="0"/>
              <w:rPr>
                <w:rFonts w:eastAsiaTheme="minorEastAsia"/>
                <w:vertAlign w:val="superscript"/>
                <w:lang w:eastAsia="zh-CN"/>
              </w:rPr>
            </w:pPr>
            <w:r w:rsidRPr="001141C9">
              <w:rPr>
                <w:rFonts w:eastAsiaTheme="minorEastAsia"/>
              </w:rPr>
              <w:t>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DFC6189" w14:textId="77777777" w:rsidR="000057AE" w:rsidRPr="001141C9" w:rsidRDefault="000057AE" w:rsidP="000057AE">
            <w:pPr>
              <w:pStyle w:val="TAC"/>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369AA4" w14:textId="77777777" w:rsidR="000057AE" w:rsidRPr="001141C9" w:rsidRDefault="000057AE" w:rsidP="000057AE">
            <w:pPr>
              <w:pStyle w:val="TAC"/>
              <w:keepLines w:val="0"/>
              <w:rPr>
                <w:rFonts w:eastAsiaTheme="minorEastAsia"/>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73F33" w14:textId="77777777" w:rsidR="000057AE" w:rsidRPr="001141C9" w:rsidRDefault="000057AE" w:rsidP="000057AE">
            <w:pPr>
              <w:pStyle w:val="TAC"/>
              <w:keepLines w:val="0"/>
              <w:rPr>
                <w:rFonts w:eastAsiaTheme="minorEastAsia"/>
                <w:lang w:eastAsia="zh-CN"/>
              </w:rPr>
            </w:pPr>
            <w:r w:rsidRPr="001141C9">
              <w:rPr>
                <w:rFonts w:eastAsiaTheme="minorEastAsia" w:hint="eastAsia"/>
                <w:lang w:eastAsia="zh-CN"/>
              </w:rPr>
              <w:t>0</w:t>
            </w:r>
          </w:p>
        </w:tc>
      </w:tr>
      <w:tr w:rsidR="000057AE" w:rsidRPr="001141C9" w14:paraId="79389152"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4CEF99E6"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EFF981"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7438162" w14:textId="77777777" w:rsidR="000057AE" w:rsidRPr="001141C9" w:rsidRDefault="000057AE" w:rsidP="000057AE">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C77D4A" w14:textId="77777777" w:rsidR="000057AE" w:rsidRPr="001141C9" w:rsidRDefault="000057AE" w:rsidP="000057AE">
            <w:pPr>
              <w:pStyle w:val="TAC"/>
              <w:keepNext w:val="0"/>
              <w:keepLines w:val="0"/>
              <w:rPr>
                <w:rFonts w:eastAsiaTheme="minorEastAsia"/>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E8747" w14:textId="77777777" w:rsidR="000057AE" w:rsidRPr="001141C9" w:rsidRDefault="000057AE" w:rsidP="000057AE">
            <w:pPr>
              <w:pStyle w:val="TAC"/>
              <w:keepNext w:val="0"/>
              <w:keepLines w:val="0"/>
              <w:rPr>
                <w:rFonts w:eastAsiaTheme="minorEastAsia"/>
                <w:lang w:eastAsia="zh-CN"/>
              </w:rPr>
            </w:pPr>
          </w:p>
        </w:tc>
      </w:tr>
      <w:tr w:rsidR="000057AE" w:rsidRPr="001141C9" w14:paraId="582EC0B8"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0A2BF186"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2DD6989"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3268E08" w14:textId="77777777" w:rsidR="000057AE" w:rsidRPr="001141C9" w:rsidRDefault="000057AE" w:rsidP="000057AE">
            <w:pPr>
              <w:pStyle w:val="TAC"/>
              <w:keepNext w:val="0"/>
              <w:keepLines w:val="0"/>
              <w:rPr>
                <w:rFonts w:eastAsiaTheme="minorEastAsia"/>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23738A" w14:textId="77777777" w:rsidR="000057AE" w:rsidRPr="001141C9" w:rsidRDefault="000057AE" w:rsidP="000057AE">
            <w:pPr>
              <w:pStyle w:val="TAC"/>
              <w:keepNext w:val="0"/>
              <w:keepLines w:val="0"/>
              <w:rPr>
                <w:rFonts w:eastAsiaTheme="minorEastAsia"/>
                <w:lang w:eastAsia="ja-JP"/>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45C88"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1</w:t>
            </w:r>
          </w:p>
        </w:tc>
      </w:tr>
      <w:tr w:rsidR="000057AE" w:rsidRPr="001141C9" w14:paraId="763B6EB5"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14A441AA"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7E308"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E4DA6AA" w14:textId="77777777" w:rsidR="000057AE" w:rsidRPr="001141C9" w:rsidRDefault="000057AE" w:rsidP="000057AE">
            <w:pPr>
              <w:pStyle w:val="TAC"/>
              <w:keepNext w:val="0"/>
              <w:keepLines w:val="0"/>
              <w:rPr>
                <w:rFonts w:eastAsiaTheme="minorEastAsia"/>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FF8BDF" w14:textId="77777777" w:rsidR="000057AE" w:rsidRPr="001141C9" w:rsidRDefault="000057AE" w:rsidP="000057AE">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5A1C3" w14:textId="77777777" w:rsidR="000057AE" w:rsidRPr="001141C9" w:rsidRDefault="000057AE" w:rsidP="000057AE">
            <w:pPr>
              <w:pStyle w:val="TAC"/>
              <w:keepNext w:val="0"/>
              <w:keepLines w:val="0"/>
              <w:rPr>
                <w:rFonts w:eastAsiaTheme="minorEastAsia"/>
                <w:lang w:eastAsia="zh-CN"/>
              </w:rPr>
            </w:pPr>
          </w:p>
        </w:tc>
      </w:tr>
      <w:tr w:rsidR="000057AE" w:rsidRPr="001141C9" w14:paraId="3104F867"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611310C9"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77D2C0" w14:textId="77777777" w:rsidR="000057AE" w:rsidRDefault="000057AE" w:rsidP="000057AE">
            <w:pPr>
              <w:pStyle w:val="TAC"/>
              <w:rPr>
                <w:rFonts w:eastAsiaTheme="minorEastAsia"/>
                <w:vertAlign w:val="superscript"/>
                <w:lang w:val="en-US" w:eastAsia="zh-CN"/>
              </w:rPr>
            </w:pPr>
            <w:r>
              <w:rPr>
                <w:rFonts w:eastAsiaTheme="minorEastAsia" w:cs="Arial"/>
                <w:lang w:val="en-US" w:eastAsia="zh-CN"/>
              </w:rPr>
              <w:t>CA_n77C</w:t>
            </w:r>
          </w:p>
          <w:p w14:paraId="16DCE087" w14:textId="77777777" w:rsidR="000057AE" w:rsidRPr="001141C9" w:rsidRDefault="000057AE" w:rsidP="000057AE">
            <w:pPr>
              <w:pStyle w:val="TAC"/>
              <w:keepNext w:val="0"/>
              <w:keepLines w:val="0"/>
              <w:rPr>
                <w:rFonts w:eastAsiaTheme="minorEastAsia"/>
                <w:lang w:eastAsia="zh-CN"/>
              </w:rPr>
            </w:pPr>
            <w:r>
              <w:rPr>
                <w:rFonts w:eastAsiaTheme="minorEastAsia"/>
              </w:rPr>
              <w:t>CA_n66A-n77A</w:t>
            </w:r>
          </w:p>
        </w:tc>
        <w:tc>
          <w:tcPr>
            <w:tcW w:w="730" w:type="dxa"/>
            <w:tcBorders>
              <w:left w:val="single" w:sz="4" w:space="0" w:color="auto"/>
              <w:bottom w:val="single" w:sz="4" w:space="0" w:color="auto"/>
              <w:right w:val="single" w:sz="4" w:space="0" w:color="auto"/>
            </w:tcBorders>
            <w:vAlign w:val="center"/>
          </w:tcPr>
          <w:p w14:paraId="329E472D" w14:textId="77777777" w:rsidR="000057AE" w:rsidRPr="001141C9" w:rsidRDefault="000057AE" w:rsidP="000057AE">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1D62A9" w14:textId="77777777" w:rsidR="000057AE" w:rsidRPr="001141C9" w:rsidRDefault="000057AE" w:rsidP="000057AE">
            <w:pPr>
              <w:pStyle w:val="TAC"/>
              <w:keepNext w:val="0"/>
              <w:keepLines w:val="0"/>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B5EDB03" w14:textId="77777777" w:rsidR="000057AE" w:rsidRPr="001141C9" w:rsidRDefault="000057AE" w:rsidP="000057AE">
            <w:pPr>
              <w:pStyle w:val="TAC"/>
              <w:keepNext w:val="0"/>
              <w:keepLines w:val="0"/>
              <w:rPr>
                <w:rFonts w:eastAsiaTheme="minorEastAsia"/>
                <w:lang w:eastAsia="zh-CN"/>
              </w:rPr>
            </w:pPr>
            <w:r>
              <w:rPr>
                <w:rFonts w:eastAsiaTheme="minorEastAsia"/>
                <w:lang w:val="en-US" w:eastAsia="zh-CN"/>
              </w:rPr>
              <w:t>4 and 5</w:t>
            </w:r>
          </w:p>
        </w:tc>
      </w:tr>
      <w:tr w:rsidR="000057AE" w:rsidRPr="001141C9" w14:paraId="4DD76016"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BA5A11"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DFF10"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7CEEE30" w14:textId="77777777" w:rsidR="000057AE" w:rsidRPr="001141C9" w:rsidRDefault="000057AE" w:rsidP="000057AE">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949E6D" w14:textId="77777777" w:rsidR="000057AE" w:rsidRPr="001141C9" w:rsidRDefault="000057AE" w:rsidP="000057AE">
            <w:pPr>
              <w:pStyle w:val="TAC"/>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E8028" w14:textId="77777777" w:rsidR="000057AE" w:rsidRPr="001141C9" w:rsidRDefault="000057AE" w:rsidP="000057AE">
            <w:pPr>
              <w:pStyle w:val="TAC"/>
              <w:keepNext w:val="0"/>
              <w:keepLines w:val="0"/>
              <w:rPr>
                <w:rFonts w:eastAsiaTheme="minorEastAsia"/>
                <w:lang w:eastAsia="zh-CN"/>
              </w:rPr>
            </w:pPr>
          </w:p>
        </w:tc>
      </w:tr>
      <w:tr w:rsidR="000057AE" w:rsidRPr="001141C9" w14:paraId="1C70F559"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tcPr>
          <w:p w14:paraId="5A8E18DD"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185CAD34" w14:textId="77777777" w:rsidR="000057AE" w:rsidRPr="001141C9" w:rsidRDefault="000057AE" w:rsidP="000057AE">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366D7257" w14:textId="77777777" w:rsidR="000057AE" w:rsidRPr="001141C9" w:rsidRDefault="000057AE" w:rsidP="000057AE">
            <w:pPr>
              <w:pStyle w:val="TAC"/>
              <w:keepNext w:val="0"/>
              <w:keepLines w:val="0"/>
              <w:rPr>
                <w:rFonts w:cs="Arial"/>
                <w:color w:val="000000"/>
                <w:lang w:eastAsia="en-GB"/>
              </w:rPr>
            </w:pPr>
            <w:r w:rsidRPr="001141C9">
              <w:rPr>
                <w:rFonts w:cs="Arial"/>
                <w:color w:val="000000"/>
                <w:lang w:eastAsia="en-GB"/>
              </w:rPr>
              <w:t>CA_n77(2A)</w:t>
            </w:r>
            <w:r w:rsidRPr="001141C9">
              <w:rPr>
                <w:rFonts w:hint="eastAsia"/>
                <w:vertAlign w:val="superscript"/>
                <w:lang w:eastAsia="zh-CN"/>
              </w:rPr>
              <w:t>8</w:t>
            </w:r>
          </w:p>
          <w:p w14:paraId="1FC85444" w14:textId="77777777" w:rsidR="000057AE" w:rsidRPr="001141C9" w:rsidRDefault="000057AE" w:rsidP="000057AE">
            <w:pPr>
              <w:pStyle w:val="TAC"/>
              <w:keepNext w:val="0"/>
              <w:keepLines w:val="0"/>
              <w:rPr>
                <w:rFonts w:eastAsiaTheme="minorEastAsia"/>
                <w:lang w:eastAsia="zh-CN"/>
              </w:rPr>
            </w:pPr>
            <w:r w:rsidRPr="001141C9">
              <w:rPr>
                <w:lang w:eastAsia="zh-CN"/>
              </w:rPr>
              <w:t>CA_n66A-n77A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tcPr>
          <w:p w14:paraId="63557451" w14:textId="77777777" w:rsidR="000057AE" w:rsidRPr="001141C9" w:rsidRDefault="000057AE" w:rsidP="000057AE">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605C296E" w14:textId="77777777" w:rsidR="000057AE" w:rsidRPr="001141C9" w:rsidRDefault="000057AE" w:rsidP="000057AE">
            <w:pPr>
              <w:pStyle w:val="TAC"/>
              <w:keepNext w:val="0"/>
              <w:keepLines w:val="0"/>
              <w:rPr>
                <w:rFonts w:eastAsiaTheme="minorEastAsia" w:cs="Arial"/>
                <w:lang w:eastAsia="zh-CN"/>
              </w:rPr>
            </w:pPr>
            <w:r w:rsidRPr="001141C9">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4AAE5147"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0</w:t>
            </w:r>
          </w:p>
        </w:tc>
      </w:tr>
      <w:tr w:rsidR="000057AE" w:rsidRPr="001141C9" w14:paraId="7044A7E4"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34812808"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9E9866F"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ED72DC2" w14:textId="77777777" w:rsidR="000057AE" w:rsidRPr="001141C9" w:rsidRDefault="000057AE" w:rsidP="000057AE">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0358B9" w14:textId="77777777" w:rsidR="000057AE" w:rsidRPr="001141C9" w:rsidRDefault="000057AE" w:rsidP="000057AE">
            <w:pPr>
              <w:pStyle w:val="TAC"/>
              <w:keepNext w:val="0"/>
              <w:keepLines w:val="0"/>
              <w:rPr>
                <w:rFonts w:eastAsiaTheme="minorEastAsia" w:cs="Arial"/>
                <w:lang w:eastAsia="zh-CN"/>
              </w:rPr>
            </w:pPr>
            <w:r w:rsidRPr="001141C9">
              <w:rPr>
                <w:rFonts w:eastAsiaTheme="minorEastAsia"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F84C1" w14:textId="77777777" w:rsidR="000057AE" w:rsidRPr="001141C9" w:rsidRDefault="000057AE" w:rsidP="000057AE">
            <w:pPr>
              <w:pStyle w:val="TAC"/>
              <w:keepNext w:val="0"/>
              <w:keepLines w:val="0"/>
              <w:rPr>
                <w:rFonts w:eastAsiaTheme="minorEastAsia"/>
                <w:lang w:eastAsia="zh-CN"/>
              </w:rPr>
            </w:pPr>
          </w:p>
        </w:tc>
      </w:tr>
      <w:tr w:rsidR="000057AE" w:rsidRPr="001141C9" w14:paraId="2D7B6338"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14E9D67C"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9D601E0"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212DC5E" w14:textId="77777777" w:rsidR="000057AE" w:rsidRPr="001141C9" w:rsidRDefault="000057AE" w:rsidP="000057AE">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9CF4DD" w14:textId="77777777" w:rsidR="000057AE" w:rsidRPr="001141C9" w:rsidRDefault="000057AE" w:rsidP="000057AE">
            <w:pPr>
              <w:pStyle w:val="TAC"/>
              <w:keepNext w:val="0"/>
              <w:keepLines w:val="0"/>
              <w:rPr>
                <w:rFonts w:eastAsiaTheme="minorEastAsia" w:cs="Arial"/>
                <w:lang w:eastAsia="zh-CN"/>
              </w:rPr>
            </w:pPr>
            <w:r w:rsidRPr="001141C9">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A9FA5"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1</w:t>
            </w:r>
          </w:p>
        </w:tc>
      </w:tr>
      <w:tr w:rsidR="000057AE" w:rsidRPr="001141C9" w14:paraId="6123DE52"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719A32EF"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3A0E1A0"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DFC990F" w14:textId="77777777" w:rsidR="000057AE" w:rsidRPr="001141C9" w:rsidRDefault="000057AE" w:rsidP="000057AE">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889770" w14:textId="77777777" w:rsidR="000057AE" w:rsidRPr="001141C9" w:rsidRDefault="000057AE" w:rsidP="000057AE">
            <w:pPr>
              <w:pStyle w:val="TAC"/>
              <w:keepNext w:val="0"/>
              <w:keepLines w:val="0"/>
              <w:rPr>
                <w:rFonts w:eastAsiaTheme="minorEastAsia" w:cs="Arial"/>
                <w:lang w:eastAsia="zh-CN"/>
              </w:rPr>
            </w:pPr>
            <w:r w:rsidRPr="001141C9">
              <w:rPr>
                <w:rFonts w:eastAsiaTheme="minorEastAsia"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66600" w14:textId="77777777" w:rsidR="000057AE" w:rsidRPr="001141C9" w:rsidRDefault="000057AE" w:rsidP="000057AE">
            <w:pPr>
              <w:pStyle w:val="TAC"/>
              <w:keepNext w:val="0"/>
              <w:keepLines w:val="0"/>
              <w:rPr>
                <w:rFonts w:eastAsiaTheme="minorEastAsia"/>
                <w:lang w:eastAsia="zh-CN"/>
              </w:rPr>
            </w:pPr>
          </w:p>
        </w:tc>
      </w:tr>
      <w:tr w:rsidR="000057AE" w:rsidRPr="001141C9" w14:paraId="0C1B08A1"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3814E534"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4A9C792"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059F10C" w14:textId="77777777" w:rsidR="000057AE" w:rsidRPr="001141C9" w:rsidRDefault="000057AE" w:rsidP="000057AE">
            <w:pPr>
              <w:pStyle w:val="TAC"/>
              <w:keepNext w:val="0"/>
              <w:keepLines w:val="0"/>
              <w:rPr>
                <w:rFonts w:eastAsiaTheme="minorEastAsia" w:cs="Arial"/>
                <w:lang w:eastAsia="zh-CN"/>
              </w:rPr>
            </w:pPr>
            <w:r w:rsidRPr="001141C9">
              <w:rPr>
                <w:rFonts w:eastAsiaTheme="minorEastAsia" w:cs="Arial"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813E5D" w14:textId="77777777" w:rsidR="000057AE" w:rsidRPr="001141C9" w:rsidRDefault="000057AE" w:rsidP="000057AE">
            <w:pPr>
              <w:pStyle w:val="TAC"/>
              <w:keepNext w:val="0"/>
              <w:keepLines w:val="0"/>
              <w:rPr>
                <w:rFonts w:eastAsiaTheme="minorEastAsia" w:cs="Arial"/>
              </w:rPr>
            </w:pPr>
            <w:r w:rsidRPr="001141C9">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249ED"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4 and 5</w:t>
            </w:r>
          </w:p>
        </w:tc>
      </w:tr>
      <w:tr w:rsidR="000057AE" w:rsidRPr="001141C9" w14:paraId="2F4BBF60"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26C1D0"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5FA50"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AC0C047" w14:textId="77777777" w:rsidR="000057AE" w:rsidRPr="001141C9" w:rsidRDefault="000057AE" w:rsidP="000057AE">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9D4F3E" w14:textId="77777777" w:rsidR="000057AE" w:rsidRPr="001141C9" w:rsidRDefault="000057AE" w:rsidP="000057AE">
            <w:pPr>
              <w:pStyle w:val="TAC"/>
              <w:keepNext w:val="0"/>
              <w:keepLines w:val="0"/>
              <w:rPr>
                <w:rFonts w:eastAsiaTheme="minorEastAsia" w:cs="Arial"/>
              </w:rPr>
            </w:pPr>
            <w:r w:rsidRPr="001141C9">
              <w:rPr>
                <w:rFonts w:cs="Arial"/>
                <w:lang w:eastAsia="zh-CN" w:bidi="ar"/>
              </w:rPr>
              <w:t>CA_n77(3A)</w:t>
            </w:r>
            <w:r w:rsidRPr="001141C9">
              <w:rPr>
                <w:rFonts w:cs="Arial" w:hint="eastAsia"/>
                <w:lang w:eastAsia="zh-CN" w:bidi="ar"/>
              </w:rPr>
              <w:t>_</w:t>
            </w:r>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5C322" w14:textId="77777777" w:rsidR="000057AE" w:rsidRPr="001141C9" w:rsidRDefault="000057AE" w:rsidP="000057AE">
            <w:pPr>
              <w:pStyle w:val="TAC"/>
              <w:keepNext w:val="0"/>
              <w:keepLines w:val="0"/>
              <w:rPr>
                <w:rFonts w:eastAsiaTheme="minorEastAsia"/>
                <w:lang w:eastAsia="zh-CN"/>
              </w:rPr>
            </w:pPr>
          </w:p>
        </w:tc>
      </w:tr>
      <w:tr w:rsidR="000057AE" w:rsidRPr="001141C9" w14:paraId="07FACC8C"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F99F6B" w14:textId="77777777" w:rsidR="000057AE" w:rsidRPr="001141C9" w:rsidRDefault="000057AE" w:rsidP="000057AE">
            <w:pPr>
              <w:pStyle w:val="TAC"/>
              <w:keepNext w:val="0"/>
              <w:keepLines w:val="0"/>
              <w:rPr>
                <w:rFonts w:eastAsiaTheme="minorEastAsia" w:cs="Arial"/>
                <w:color w:val="000000"/>
              </w:rPr>
            </w:pPr>
            <w:r w:rsidRPr="001141C9">
              <w:rPr>
                <w:rFonts w:eastAsiaTheme="minorEastAsia" w:cs="Arial"/>
                <w:color w:val="000000"/>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581AC" w14:textId="77777777" w:rsidR="000057AE" w:rsidRPr="001141C9" w:rsidRDefault="000057AE" w:rsidP="000057AE">
            <w:pPr>
              <w:pStyle w:val="TAC"/>
              <w:keepNext w:val="0"/>
              <w:keepLines w:val="0"/>
              <w:rPr>
                <w:rFonts w:eastAsiaTheme="minorEastAsia" w:cs="Arial"/>
                <w:color w:val="000000"/>
              </w:rPr>
            </w:pPr>
            <w:r w:rsidRPr="001141C9">
              <w:rPr>
                <w:rFonts w:eastAsiaTheme="minorEastAsia" w:cs="Arial"/>
                <w:color w:val="000000"/>
              </w:rPr>
              <w:t>CA_n77(2A)</w:t>
            </w:r>
          </w:p>
          <w:p w14:paraId="672C66FE" w14:textId="77777777" w:rsidR="000057AE" w:rsidRPr="001141C9" w:rsidRDefault="000057AE" w:rsidP="000057AE">
            <w:pPr>
              <w:pStyle w:val="TAC"/>
              <w:keepNext w:val="0"/>
              <w:keepLines w:val="0"/>
              <w:rPr>
                <w:rFonts w:eastAsiaTheme="minorEastAsia" w:cs="Arial"/>
                <w:color w:val="000000"/>
              </w:rPr>
            </w:pPr>
            <w:r w:rsidRPr="001141C9">
              <w:rPr>
                <w:rFonts w:eastAsiaTheme="minorEastAsia" w:cs="Arial"/>
                <w:color w:val="000000"/>
              </w:rPr>
              <w:t>CA_n66A-n77A</w:t>
            </w:r>
          </w:p>
        </w:tc>
        <w:tc>
          <w:tcPr>
            <w:tcW w:w="730" w:type="dxa"/>
            <w:tcBorders>
              <w:left w:val="single" w:sz="4" w:space="0" w:color="auto"/>
              <w:bottom w:val="single" w:sz="4" w:space="0" w:color="auto"/>
              <w:right w:val="single" w:sz="4" w:space="0" w:color="auto"/>
            </w:tcBorders>
            <w:vAlign w:val="center"/>
          </w:tcPr>
          <w:p w14:paraId="2D78115D" w14:textId="77777777" w:rsidR="000057AE" w:rsidRPr="001141C9" w:rsidRDefault="000057AE" w:rsidP="000057AE">
            <w:pPr>
              <w:pStyle w:val="TAC"/>
              <w:keepNext w:val="0"/>
              <w:keepLines w:val="0"/>
              <w:rPr>
                <w:rFonts w:eastAsiaTheme="minorEastAsia" w:cs="Arial"/>
                <w:color w:val="000000"/>
                <w:lang w:eastAsia="ja-JP"/>
              </w:rPr>
            </w:pPr>
            <w:r w:rsidRPr="001141C9">
              <w:rPr>
                <w:rFonts w:eastAsiaTheme="minorEastAsia"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3EF69F" w14:textId="77777777" w:rsidR="000057AE" w:rsidRPr="001141C9" w:rsidRDefault="000057AE" w:rsidP="000057AE">
            <w:pPr>
              <w:pStyle w:val="TAC"/>
              <w:keepNext w:val="0"/>
              <w:keepLines w:val="0"/>
              <w:rPr>
                <w:rFonts w:eastAsiaTheme="minorEastAsia" w:cs="Arial"/>
                <w:color w:val="000000"/>
              </w:rPr>
            </w:pPr>
            <w:r w:rsidRPr="001141C9">
              <w:rPr>
                <w:rFonts w:eastAsiaTheme="minorEastAsia" w:cs="Arial"/>
                <w:color w:val="000000"/>
              </w:rPr>
              <w:t>CA_n66(2A)</w:t>
            </w:r>
            <w:r w:rsidRPr="001141C9">
              <w:rPr>
                <w:rFonts w:eastAsiaTheme="minorEastAsia" w:cs="Arial" w:hint="eastAsia"/>
                <w:color w:val="000000"/>
                <w:lang w:eastAsia="zh-CN"/>
              </w:rPr>
              <w:t>_BCS0</w:t>
            </w:r>
          </w:p>
          <w:p w14:paraId="748829CB" w14:textId="77777777" w:rsidR="000057AE" w:rsidRPr="001141C9" w:rsidRDefault="000057AE" w:rsidP="000057AE">
            <w:pPr>
              <w:pStyle w:val="TAC"/>
              <w:keepNext w:val="0"/>
              <w:keepLines w:val="0"/>
              <w:rPr>
                <w:rFonts w:eastAsiaTheme="minorEastAsia" w:cs="Arial"/>
                <w:color w:val="000000"/>
                <w:lang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26B850A7" w14:textId="77777777" w:rsidR="000057AE" w:rsidRPr="001141C9" w:rsidRDefault="000057AE" w:rsidP="000057AE">
            <w:pPr>
              <w:pStyle w:val="TAC"/>
              <w:keepNext w:val="0"/>
              <w:keepLines w:val="0"/>
              <w:rPr>
                <w:rFonts w:eastAsiaTheme="minorEastAsia" w:cs="Arial"/>
                <w:lang w:eastAsia="zh-CN"/>
              </w:rPr>
            </w:pPr>
            <w:r w:rsidRPr="001141C9">
              <w:rPr>
                <w:rFonts w:eastAsiaTheme="minorEastAsia" w:cs="Arial"/>
              </w:rPr>
              <w:t>0</w:t>
            </w:r>
          </w:p>
        </w:tc>
      </w:tr>
      <w:tr w:rsidR="000057AE" w:rsidRPr="001141C9" w14:paraId="1B5FDACE"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85BAFA" w14:textId="77777777" w:rsidR="000057AE" w:rsidRPr="001141C9" w:rsidRDefault="000057AE" w:rsidP="000057AE">
            <w:pPr>
              <w:pStyle w:val="TAC"/>
              <w:keepNext w:val="0"/>
              <w:keepLines w:val="0"/>
              <w:rPr>
                <w:rFonts w:eastAsiaTheme="minorEastAsia" w:cs="Arial"/>
                <w:color w:val="000000"/>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2D16E" w14:textId="77777777" w:rsidR="000057AE" w:rsidRPr="001141C9" w:rsidRDefault="000057AE" w:rsidP="000057AE">
            <w:pPr>
              <w:pStyle w:val="TAC"/>
              <w:keepNext w:val="0"/>
              <w:keepLines w:val="0"/>
              <w:rPr>
                <w:rFonts w:eastAsiaTheme="minorEastAsia" w:cs="Arial"/>
                <w:color w:val="000000"/>
              </w:rPr>
            </w:pPr>
          </w:p>
        </w:tc>
        <w:tc>
          <w:tcPr>
            <w:tcW w:w="730" w:type="dxa"/>
            <w:tcBorders>
              <w:left w:val="single" w:sz="4" w:space="0" w:color="auto"/>
              <w:bottom w:val="single" w:sz="4" w:space="0" w:color="auto"/>
              <w:right w:val="single" w:sz="4" w:space="0" w:color="auto"/>
            </w:tcBorders>
            <w:vAlign w:val="center"/>
          </w:tcPr>
          <w:p w14:paraId="2E091CD0" w14:textId="77777777" w:rsidR="000057AE" w:rsidRPr="001141C9" w:rsidRDefault="000057AE" w:rsidP="000057AE">
            <w:pPr>
              <w:pStyle w:val="TAC"/>
              <w:keepNext w:val="0"/>
              <w:keepLines w:val="0"/>
              <w:rPr>
                <w:rFonts w:eastAsiaTheme="minorEastAsia" w:cs="Arial"/>
                <w:color w:val="000000"/>
                <w:lang w:eastAsia="ja-JP"/>
              </w:rPr>
            </w:pPr>
            <w:r w:rsidRPr="001141C9">
              <w:rPr>
                <w:rFonts w:eastAsiaTheme="minorEastAsia"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A325B7" w14:textId="77777777" w:rsidR="000057AE" w:rsidRPr="001141C9" w:rsidRDefault="000057AE" w:rsidP="000057AE">
            <w:pPr>
              <w:pStyle w:val="TAC"/>
              <w:keepNext w:val="0"/>
              <w:keepLines w:val="0"/>
              <w:rPr>
                <w:rFonts w:eastAsiaTheme="minorEastAsia" w:cs="Arial"/>
                <w:color w:val="000000"/>
                <w:lang w:eastAsia="zh-CN"/>
              </w:rPr>
            </w:pPr>
            <w:r w:rsidRPr="001141C9">
              <w:rPr>
                <w:rFonts w:eastAsiaTheme="minorEastAsia" w:cs="Arial"/>
                <w:color w:val="000000"/>
              </w:rPr>
              <w:t>CA_n77(3A)</w:t>
            </w:r>
            <w:r w:rsidRPr="001141C9">
              <w:rPr>
                <w:rFonts w:eastAsiaTheme="minorEastAsia" w:cs="Arial" w:hint="eastAsia"/>
                <w:color w:val="000000"/>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AA244" w14:textId="77777777" w:rsidR="000057AE" w:rsidRPr="001141C9" w:rsidRDefault="000057AE" w:rsidP="000057AE">
            <w:pPr>
              <w:pStyle w:val="TAC"/>
              <w:keepNext w:val="0"/>
              <w:keepLines w:val="0"/>
              <w:rPr>
                <w:rFonts w:eastAsiaTheme="minorEastAsia" w:cs="Arial"/>
                <w:lang w:eastAsia="zh-CN"/>
              </w:rPr>
            </w:pPr>
          </w:p>
        </w:tc>
      </w:tr>
      <w:tr w:rsidR="000057AE" w:rsidRPr="001141C9" w14:paraId="7BA16653"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59CAFB" w14:textId="77777777" w:rsidR="000057AE" w:rsidRPr="001141C9" w:rsidRDefault="000057AE" w:rsidP="000057AE">
            <w:pPr>
              <w:pStyle w:val="TAC"/>
              <w:keepNext w:val="0"/>
              <w:keepLines w:val="0"/>
              <w:rPr>
                <w:rFonts w:eastAsiaTheme="minorEastAsia"/>
                <w:lang w:eastAsia="zh-CN"/>
              </w:rPr>
            </w:pPr>
            <w:r w:rsidRPr="001141C9">
              <w:rPr>
                <w:rFonts w:eastAsiaTheme="minorEastAsia" w:cs="Arial"/>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CD739" w14:textId="77777777" w:rsidR="000057AE" w:rsidRPr="001141C9" w:rsidRDefault="000057AE" w:rsidP="000057AE">
            <w:pPr>
              <w:pStyle w:val="TAC"/>
              <w:keepNext w:val="0"/>
              <w:keepLines w:val="0"/>
              <w:rPr>
                <w:rFonts w:eastAsiaTheme="minorEastAsia"/>
                <w:vertAlign w:val="superscript"/>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7F698FF4" w14:textId="77777777" w:rsidR="000057AE" w:rsidRPr="001141C9" w:rsidRDefault="000057AE" w:rsidP="000057AE">
            <w:pPr>
              <w:pStyle w:val="TAC"/>
              <w:keepNext w:val="0"/>
              <w:keepLines w:val="0"/>
              <w:rPr>
                <w:rFonts w:eastAsiaTheme="minorEastAsia"/>
                <w:vertAlign w:val="superscript"/>
                <w:lang w:eastAsia="zh-CN"/>
              </w:rPr>
            </w:pPr>
            <w:r w:rsidRPr="001141C9">
              <w:rPr>
                <w:lang w:eastAsia="zh-CN"/>
              </w:rPr>
              <w:t>CA_n77C</w:t>
            </w:r>
          </w:p>
          <w:p w14:paraId="0FC47336" w14:textId="77777777" w:rsidR="000057AE" w:rsidRPr="001141C9" w:rsidRDefault="000057AE" w:rsidP="000057AE">
            <w:pPr>
              <w:pStyle w:val="TAC"/>
              <w:keepNext w:val="0"/>
              <w:keepLines w:val="0"/>
              <w:rPr>
                <w:rFonts w:eastAsiaTheme="minorEastAsia"/>
                <w:lang w:eastAsia="zh-CN"/>
              </w:rPr>
            </w:pPr>
            <w:r w:rsidRPr="001141C9">
              <w:rPr>
                <w:rFonts w:eastAsiaTheme="minorEastAsia" w:cs="Arial"/>
              </w:rPr>
              <w:t>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E84A3EC" w14:textId="77777777" w:rsidR="000057AE" w:rsidRPr="001141C9" w:rsidRDefault="000057AE" w:rsidP="000057AE">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91959C" w14:textId="77777777" w:rsidR="000057AE" w:rsidRPr="001141C9" w:rsidRDefault="000057AE" w:rsidP="000057AE">
            <w:pPr>
              <w:pStyle w:val="TAC"/>
              <w:keepNext w:val="0"/>
              <w:keepLines w:val="0"/>
              <w:rPr>
                <w:rFonts w:eastAsiaTheme="minorEastAsia" w:cs="Arial"/>
                <w:lang w:eastAsia="ja-JP"/>
              </w:rPr>
            </w:pPr>
            <w:r w:rsidRPr="001141C9">
              <w:rPr>
                <w:rFonts w:eastAsiaTheme="minorEastAsia" w:cs="Arial"/>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56BB3"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0</w:t>
            </w:r>
          </w:p>
        </w:tc>
      </w:tr>
      <w:tr w:rsidR="000057AE" w:rsidRPr="001141C9" w14:paraId="3CE52B1D"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79DF761C"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C30909"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13E514C" w14:textId="77777777" w:rsidR="000057AE" w:rsidRPr="001141C9" w:rsidRDefault="000057AE" w:rsidP="000057AE">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C19ED6" w14:textId="77777777" w:rsidR="000057AE" w:rsidRPr="001141C9" w:rsidRDefault="000057AE" w:rsidP="000057AE">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7437F" w14:textId="77777777" w:rsidR="000057AE" w:rsidRPr="001141C9" w:rsidRDefault="000057AE" w:rsidP="000057AE">
            <w:pPr>
              <w:pStyle w:val="TAC"/>
              <w:keepNext w:val="0"/>
              <w:keepLines w:val="0"/>
              <w:rPr>
                <w:rFonts w:eastAsiaTheme="minorEastAsia"/>
                <w:lang w:eastAsia="zh-CN"/>
              </w:rPr>
            </w:pPr>
          </w:p>
        </w:tc>
      </w:tr>
      <w:tr w:rsidR="000057AE" w:rsidRPr="001141C9" w14:paraId="3C63DC16"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3EB3D86B"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4825565"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712B2F8" w14:textId="77777777" w:rsidR="000057AE" w:rsidRPr="001141C9" w:rsidRDefault="000057AE" w:rsidP="000057AE">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68C589" w14:textId="77777777" w:rsidR="000057AE" w:rsidRPr="001141C9" w:rsidRDefault="000057AE" w:rsidP="000057AE">
            <w:pPr>
              <w:pStyle w:val="TAC"/>
              <w:keepNext w:val="0"/>
              <w:keepLines w:val="0"/>
              <w:rPr>
                <w:rFonts w:eastAsiaTheme="minorEastAsia" w:cs="Arial"/>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EF2C1"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1</w:t>
            </w:r>
          </w:p>
        </w:tc>
      </w:tr>
      <w:tr w:rsidR="000057AE" w:rsidRPr="001141C9" w14:paraId="1907920D"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5DFF0923"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E790E"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246D2CB" w14:textId="77777777" w:rsidR="000057AE" w:rsidRPr="001141C9" w:rsidRDefault="000057AE" w:rsidP="000057AE">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11A53E" w14:textId="77777777" w:rsidR="000057AE" w:rsidRPr="001141C9" w:rsidRDefault="000057AE" w:rsidP="000057AE">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CF9CB" w14:textId="77777777" w:rsidR="000057AE" w:rsidRPr="001141C9" w:rsidRDefault="000057AE" w:rsidP="000057AE">
            <w:pPr>
              <w:pStyle w:val="TAC"/>
              <w:keepNext w:val="0"/>
              <w:keepLines w:val="0"/>
              <w:rPr>
                <w:rFonts w:eastAsiaTheme="minorEastAsia"/>
                <w:lang w:eastAsia="zh-CN"/>
              </w:rPr>
            </w:pPr>
          </w:p>
        </w:tc>
      </w:tr>
      <w:tr w:rsidR="000057AE" w:rsidRPr="001141C9" w14:paraId="7B06564F"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527AC421"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AC303CC" w14:textId="77777777" w:rsidR="000057AE" w:rsidRDefault="000057AE" w:rsidP="000057AE">
            <w:pPr>
              <w:pStyle w:val="TAC"/>
              <w:rPr>
                <w:rFonts w:eastAsiaTheme="minorEastAsia"/>
                <w:vertAlign w:val="superscript"/>
                <w:lang w:val="en-US" w:eastAsia="zh-CN"/>
              </w:rPr>
            </w:pPr>
            <w:r>
              <w:rPr>
                <w:lang w:val="en-US" w:eastAsia="zh-CN"/>
              </w:rPr>
              <w:t>CA_n77C</w:t>
            </w:r>
          </w:p>
          <w:p w14:paraId="367592D6" w14:textId="77777777" w:rsidR="000057AE" w:rsidRPr="001141C9" w:rsidRDefault="000057AE" w:rsidP="000057AE">
            <w:pPr>
              <w:pStyle w:val="TAC"/>
              <w:keepNext w:val="0"/>
              <w:keepLines w:val="0"/>
              <w:rPr>
                <w:rFonts w:eastAsiaTheme="minorEastAsia"/>
                <w:lang w:eastAsia="zh-CN"/>
              </w:rPr>
            </w:pPr>
            <w:r>
              <w:rPr>
                <w:rFonts w:eastAsiaTheme="minorEastAsia" w:cs="Arial"/>
                <w:lang w:val="en-US"/>
              </w:rPr>
              <w:t>CA_n66A-n77A</w:t>
            </w:r>
          </w:p>
        </w:tc>
        <w:tc>
          <w:tcPr>
            <w:tcW w:w="730" w:type="dxa"/>
            <w:tcBorders>
              <w:left w:val="single" w:sz="4" w:space="0" w:color="auto"/>
              <w:bottom w:val="single" w:sz="4" w:space="0" w:color="auto"/>
              <w:right w:val="single" w:sz="4" w:space="0" w:color="auto"/>
            </w:tcBorders>
            <w:vAlign w:val="center"/>
          </w:tcPr>
          <w:p w14:paraId="578EDA88" w14:textId="77777777" w:rsidR="000057AE" w:rsidRPr="001141C9" w:rsidRDefault="000057AE" w:rsidP="000057AE">
            <w:pPr>
              <w:pStyle w:val="TAC"/>
              <w:keepNext w:val="0"/>
              <w:keepLines w:val="0"/>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62757D" w14:textId="77777777" w:rsidR="000057AE" w:rsidRPr="001141C9" w:rsidRDefault="000057AE" w:rsidP="000057AE">
            <w:pPr>
              <w:pStyle w:val="TAC"/>
              <w:keepNext w:val="0"/>
              <w:keepLines w:val="0"/>
              <w:rPr>
                <w:rFonts w:cs="Arial"/>
                <w:lang w:eastAsia="zh-CN" w:bidi="ar"/>
              </w:rPr>
            </w:pPr>
            <w:r>
              <w:rPr>
                <w:rFonts w:cs="Arial"/>
                <w:lang w:val="en-US" w:eastAsia="zh-CN" w:bidi="ar"/>
              </w:rPr>
              <w:t>CA_n66(2A)</w:t>
            </w:r>
            <w:r>
              <w:rPr>
                <w:rFonts w:eastAsiaTheme="minorEastAsia"/>
              </w:rPr>
              <w:t>_</w:t>
            </w:r>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2420D55" w14:textId="77777777" w:rsidR="000057AE" w:rsidRPr="001141C9" w:rsidRDefault="000057AE" w:rsidP="000057AE">
            <w:pPr>
              <w:pStyle w:val="TAC"/>
              <w:keepNext w:val="0"/>
              <w:keepLines w:val="0"/>
              <w:rPr>
                <w:rFonts w:eastAsiaTheme="minorEastAsia"/>
                <w:lang w:eastAsia="zh-CN"/>
              </w:rPr>
            </w:pPr>
            <w:r>
              <w:rPr>
                <w:rFonts w:eastAsiaTheme="minorEastAsia"/>
                <w:lang w:val="en-US" w:eastAsia="zh-CN"/>
              </w:rPr>
              <w:t>4 and 5</w:t>
            </w:r>
          </w:p>
        </w:tc>
      </w:tr>
      <w:tr w:rsidR="000057AE" w:rsidRPr="001141C9" w14:paraId="37320D8C"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2A0C23"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062E0"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27DDBC8" w14:textId="77777777" w:rsidR="000057AE" w:rsidRPr="001141C9" w:rsidRDefault="000057AE" w:rsidP="000057AE">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65482B" w14:textId="77777777" w:rsidR="000057AE" w:rsidRPr="001141C9" w:rsidRDefault="000057AE" w:rsidP="000057AE">
            <w:pPr>
              <w:pStyle w:val="TAC"/>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E8286" w14:textId="77777777" w:rsidR="000057AE" w:rsidRPr="001141C9" w:rsidRDefault="000057AE" w:rsidP="000057AE">
            <w:pPr>
              <w:pStyle w:val="TAC"/>
              <w:keepNext w:val="0"/>
              <w:keepLines w:val="0"/>
              <w:rPr>
                <w:rFonts w:eastAsiaTheme="minorEastAsia"/>
                <w:lang w:eastAsia="zh-CN"/>
              </w:rPr>
            </w:pPr>
          </w:p>
        </w:tc>
      </w:tr>
      <w:tr w:rsidR="000057AE" w:rsidRPr="001141C9" w14:paraId="5D035EFF"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3E768C" w14:textId="77777777" w:rsidR="000057AE" w:rsidRPr="001141C9" w:rsidRDefault="000057AE" w:rsidP="000057AE">
            <w:pPr>
              <w:pStyle w:val="TAC"/>
              <w:keepNext w:val="0"/>
              <w:keepLines w:val="0"/>
              <w:rPr>
                <w:rFonts w:eastAsiaTheme="minorEastAsia"/>
                <w:lang w:eastAsia="zh-CN"/>
              </w:rPr>
            </w:pPr>
            <w:r w:rsidRPr="001141C9">
              <w:rPr>
                <w:rFonts w:cs="Arial"/>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6A5A8" w14:textId="77777777" w:rsidR="000057AE" w:rsidRPr="001141C9" w:rsidRDefault="000057AE" w:rsidP="000057AE">
            <w:pPr>
              <w:pStyle w:val="TAC"/>
              <w:keepNext w:val="0"/>
              <w:keepLines w:val="0"/>
              <w:rPr>
                <w:rFonts w:eastAsiaTheme="minorEastAsia" w:cs="Arial"/>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cs="Arial"/>
                <w:vertAlign w:val="superscript"/>
                <w:lang w:eastAsia="zh-CN"/>
              </w:rPr>
              <w:t>,9</w:t>
            </w:r>
          </w:p>
          <w:p w14:paraId="181E2534"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CA_n77C</w:t>
            </w:r>
            <w:r w:rsidRPr="001141C9">
              <w:rPr>
                <w:rFonts w:eastAsiaTheme="minorEastAsia"/>
              </w:rPr>
              <w:t xml:space="preserve"> 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7860971" w14:textId="77777777" w:rsidR="000057AE" w:rsidRPr="001141C9" w:rsidRDefault="000057AE" w:rsidP="000057AE">
            <w:pPr>
              <w:pStyle w:val="TAC"/>
              <w:keepNext w:val="0"/>
              <w:keepLines w:val="0"/>
              <w:rPr>
                <w:rFonts w:eastAsiaTheme="minorEastAsia" w:cs="Arial"/>
                <w:lang w:eastAsia="ja-JP"/>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250DD1" w14:textId="77777777" w:rsidR="000057AE" w:rsidRPr="001141C9" w:rsidRDefault="000057AE" w:rsidP="000057AE">
            <w:pPr>
              <w:pStyle w:val="TAC"/>
              <w:keepNext w:val="0"/>
              <w:keepLines w:val="0"/>
              <w:rPr>
                <w:rFonts w:cs="Arial"/>
                <w:lang w:eastAsia="zh-CN" w:bidi="ar"/>
              </w:rPr>
            </w:pPr>
            <w:r w:rsidRPr="001141C9">
              <w:rPr>
                <w:rFonts w:eastAsiaTheme="minorEastAsia"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FD5A1"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0</w:t>
            </w:r>
          </w:p>
        </w:tc>
      </w:tr>
      <w:tr w:rsidR="000057AE" w:rsidRPr="001141C9" w14:paraId="6CF7FB04"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6050D9"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A8A78"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E6EFE2E" w14:textId="77777777" w:rsidR="000057AE" w:rsidRPr="001141C9" w:rsidRDefault="000057AE" w:rsidP="000057AE">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19E35C" w14:textId="77777777" w:rsidR="000057AE" w:rsidRPr="001141C9" w:rsidRDefault="000057AE" w:rsidP="000057AE">
            <w:pPr>
              <w:pStyle w:val="TAC"/>
              <w:keepNext w:val="0"/>
              <w:keepLines w:val="0"/>
              <w:rPr>
                <w:rFonts w:cs="Arial"/>
                <w:lang w:eastAsia="zh-CN" w:bidi="ar"/>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40030" w14:textId="77777777" w:rsidR="000057AE" w:rsidRPr="001141C9" w:rsidRDefault="000057AE" w:rsidP="000057AE">
            <w:pPr>
              <w:pStyle w:val="TAC"/>
              <w:keepNext w:val="0"/>
              <w:keepLines w:val="0"/>
              <w:rPr>
                <w:rFonts w:eastAsiaTheme="minorEastAsia"/>
                <w:lang w:eastAsia="zh-CN"/>
              </w:rPr>
            </w:pPr>
          </w:p>
        </w:tc>
      </w:tr>
      <w:tr w:rsidR="000057AE" w:rsidRPr="001141C9" w14:paraId="113440F4"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65B088"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2106B" w14:textId="77777777" w:rsidR="000057AE" w:rsidRPr="00DD4870" w:rsidRDefault="000057AE" w:rsidP="000057AE">
            <w:pPr>
              <w:pStyle w:val="TAC"/>
              <w:rPr>
                <w:rFonts w:cs="Arial"/>
                <w:vertAlign w:val="superscript"/>
                <w:lang w:val="en-US"/>
              </w:rPr>
            </w:pPr>
            <w:r w:rsidRPr="00DD4870">
              <w:rPr>
                <w:rFonts w:cs="Arial"/>
                <w:lang w:val="en-US"/>
              </w:rPr>
              <w:t>n66</w:t>
            </w:r>
            <w:r w:rsidRPr="00DD4870">
              <w:rPr>
                <w:rFonts w:cs="Arial"/>
                <w:vertAlign w:val="superscript"/>
                <w:lang w:val="en-US"/>
              </w:rPr>
              <w:t>8</w:t>
            </w:r>
          </w:p>
          <w:p w14:paraId="13ACCFDD" w14:textId="77777777" w:rsidR="000057AE" w:rsidRPr="00DD4870" w:rsidRDefault="000057AE" w:rsidP="000057AE">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vertAlign w:val="superscript"/>
                <w:lang w:eastAsia="zh-CN"/>
              </w:rPr>
              <w:t>,9</w:t>
            </w:r>
          </w:p>
          <w:p w14:paraId="67AEFDDE" w14:textId="77777777" w:rsidR="000057AE" w:rsidRPr="001141C9" w:rsidRDefault="000057AE" w:rsidP="000057AE">
            <w:pPr>
              <w:pStyle w:val="TAC"/>
              <w:keepNext w:val="0"/>
              <w:keepLines w:val="0"/>
              <w:rPr>
                <w:rFonts w:eastAsiaTheme="minorEastAsia"/>
                <w:lang w:eastAsia="zh-CN"/>
              </w:rPr>
            </w:pPr>
            <w:r w:rsidRPr="00DD4870">
              <w:rPr>
                <w:lang w:val="en-US" w:eastAsia="zh-CN"/>
              </w:rPr>
              <w:t>CA_n66A-n77A</w:t>
            </w:r>
            <w:r w:rsidRPr="00DD4870">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F4E0A69"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F2330A"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CD8C0"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0</w:t>
            </w:r>
          </w:p>
        </w:tc>
      </w:tr>
      <w:tr w:rsidR="000057AE" w:rsidRPr="001141C9" w14:paraId="6FAB9E28"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AC8638"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A5C0F4"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EE8035D"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5D605DD"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BCB86" w14:textId="77777777" w:rsidR="000057AE" w:rsidRPr="001141C9" w:rsidRDefault="000057AE" w:rsidP="000057AE">
            <w:pPr>
              <w:pStyle w:val="TAC"/>
              <w:keepNext w:val="0"/>
              <w:keepLines w:val="0"/>
              <w:rPr>
                <w:rFonts w:eastAsiaTheme="minorEastAsia"/>
                <w:lang w:eastAsia="zh-CN"/>
              </w:rPr>
            </w:pPr>
          </w:p>
        </w:tc>
      </w:tr>
      <w:tr w:rsidR="000057AE" w:rsidRPr="001141C9" w14:paraId="6A58D8AB"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DF5381" w14:textId="77777777" w:rsidR="000057AE" w:rsidRPr="001141C9" w:rsidRDefault="000057AE" w:rsidP="000057AE">
            <w:pPr>
              <w:pStyle w:val="TAC"/>
              <w:keepNext w:val="0"/>
              <w:keepLines w:val="0"/>
              <w:rPr>
                <w:rFonts w:eastAsiaTheme="minorEastAsia"/>
                <w:lang w:eastAsia="zh-CN"/>
              </w:rPr>
            </w:pPr>
            <w:r w:rsidRPr="001141C9">
              <w:rPr>
                <w:rFonts w:eastAsiaTheme="minorEastAsia" w:cs="Arial"/>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32FCB" w14:textId="77777777" w:rsidR="000057AE" w:rsidRPr="001141C9" w:rsidRDefault="000057AE" w:rsidP="000057AE">
            <w:pPr>
              <w:pStyle w:val="TAC"/>
              <w:keepNext w:val="0"/>
              <w:keepLines w:val="0"/>
              <w:rPr>
                <w:rFonts w:eastAsiaTheme="minorEastAsia"/>
                <w:vertAlign w:val="superscript"/>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409D2D80" w14:textId="77777777" w:rsidR="000057AE" w:rsidRPr="001141C9" w:rsidRDefault="000057AE" w:rsidP="000057AE">
            <w:pPr>
              <w:pStyle w:val="TAC"/>
              <w:keepNext w:val="0"/>
              <w:keepLines w:val="0"/>
              <w:rPr>
                <w:rFonts w:eastAsiaTheme="minorEastAsia"/>
                <w:vertAlign w:val="superscript"/>
                <w:lang w:eastAsia="zh-CN"/>
              </w:rPr>
            </w:pPr>
            <w:r w:rsidRPr="001141C9">
              <w:rPr>
                <w:lang w:eastAsia="zh-CN"/>
              </w:rPr>
              <w:t>CA_n77C</w:t>
            </w:r>
          </w:p>
          <w:p w14:paraId="68E76E86" w14:textId="77777777" w:rsidR="000057AE" w:rsidRPr="001141C9" w:rsidRDefault="000057AE" w:rsidP="000057AE">
            <w:pPr>
              <w:pStyle w:val="TAC"/>
              <w:keepNext w:val="0"/>
              <w:keepLines w:val="0"/>
              <w:rPr>
                <w:rFonts w:eastAsiaTheme="minorEastAsia"/>
                <w:lang w:eastAsia="zh-CN"/>
              </w:rPr>
            </w:pPr>
            <w:r w:rsidRPr="001141C9">
              <w:rPr>
                <w:rFonts w:eastAsiaTheme="minorEastAsia" w:cs="Arial"/>
              </w:rPr>
              <w:t>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1880185" w14:textId="77777777" w:rsidR="000057AE" w:rsidRPr="001141C9" w:rsidRDefault="000057AE" w:rsidP="000057AE">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AF01F1" w14:textId="77777777" w:rsidR="000057AE" w:rsidRPr="001141C9" w:rsidRDefault="000057AE" w:rsidP="000057AE">
            <w:pPr>
              <w:pStyle w:val="TAC"/>
              <w:keepNext w:val="0"/>
              <w:keepLines w:val="0"/>
              <w:rPr>
                <w:rFonts w:eastAsiaTheme="minorEastAsia" w:cs="Arial"/>
                <w:lang w:eastAsia="ja-JP"/>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EA3DFD"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0</w:t>
            </w:r>
          </w:p>
        </w:tc>
      </w:tr>
      <w:tr w:rsidR="000057AE" w:rsidRPr="001141C9" w14:paraId="6677B7B1"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6D7CF614"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DF954EC"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13BE516" w14:textId="77777777" w:rsidR="000057AE" w:rsidRPr="001141C9" w:rsidRDefault="000057AE" w:rsidP="000057AE">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D04081" w14:textId="77777777" w:rsidR="000057AE" w:rsidRPr="001141C9" w:rsidRDefault="000057AE" w:rsidP="000057AE">
            <w:pPr>
              <w:pStyle w:val="TAC"/>
              <w:keepNext w:val="0"/>
              <w:keepLines w:val="0"/>
              <w:rPr>
                <w:rFonts w:eastAsiaTheme="minorEastAsia" w:cs="Arial"/>
                <w:lang w:eastAsia="ja-JP"/>
              </w:rPr>
            </w:pPr>
            <w:r w:rsidRPr="001141C9">
              <w:rPr>
                <w:rFonts w:cs="Arial"/>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76196" w14:textId="77777777" w:rsidR="000057AE" w:rsidRPr="001141C9" w:rsidRDefault="000057AE" w:rsidP="000057AE">
            <w:pPr>
              <w:pStyle w:val="TAC"/>
              <w:keepNext w:val="0"/>
              <w:keepLines w:val="0"/>
              <w:rPr>
                <w:rFonts w:eastAsiaTheme="minorEastAsia"/>
                <w:lang w:eastAsia="zh-CN"/>
              </w:rPr>
            </w:pPr>
          </w:p>
        </w:tc>
      </w:tr>
      <w:tr w:rsidR="000057AE" w:rsidRPr="001141C9" w14:paraId="02A4DB9D"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19CEF96A"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431181"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C034BF9" w14:textId="77777777" w:rsidR="000057AE" w:rsidRPr="001141C9" w:rsidRDefault="000057AE" w:rsidP="000057AE">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863538" w14:textId="77777777" w:rsidR="000057AE" w:rsidRPr="001141C9" w:rsidRDefault="000057AE" w:rsidP="000057AE">
            <w:pPr>
              <w:pStyle w:val="TAC"/>
              <w:keepNext w:val="0"/>
              <w:keepLines w:val="0"/>
              <w:rPr>
                <w:rFonts w:eastAsiaTheme="minorEastAsia" w:cs="Arial"/>
                <w:lang w:eastAsia="ja-JP"/>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4942A"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1</w:t>
            </w:r>
          </w:p>
        </w:tc>
      </w:tr>
      <w:tr w:rsidR="000057AE" w:rsidRPr="001141C9" w14:paraId="0AD30019"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89CD09"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B9231"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3740396" w14:textId="77777777" w:rsidR="000057AE" w:rsidRPr="001141C9" w:rsidRDefault="000057AE" w:rsidP="000057AE">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BA5901" w14:textId="77777777" w:rsidR="000057AE" w:rsidRPr="001141C9" w:rsidRDefault="000057AE" w:rsidP="000057AE">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54131" w14:textId="77777777" w:rsidR="000057AE" w:rsidRPr="001141C9" w:rsidRDefault="000057AE" w:rsidP="000057AE">
            <w:pPr>
              <w:pStyle w:val="TAC"/>
              <w:keepNext w:val="0"/>
              <w:keepLines w:val="0"/>
              <w:rPr>
                <w:rFonts w:eastAsiaTheme="minorEastAsia"/>
                <w:lang w:eastAsia="zh-CN"/>
              </w:rPr>
            </w:pPr>
          </w:p>
        </w:tc>
      </w:tr>
      <w:tr w:rsidR="000057AE" w:rsidRPr="001141C9" w14:paraId="607E4E69"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B765F8"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CA_</w:t>
            </w:r>
            <w:r w:rsidRPr="001141C9">
              <w:rPr>
                <w:rFonts w:eastAsiaTheme="minorEastAsia" w:hint="eastAsia"/>
                <w:lang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FBF5A" w14:textId="77777777" w:rsidR="000057AE" w:rsidRPr="001141C9" w:rsidRDefault="000057AE" w:rsidP="000057AE">
            <w:pPr>
              <w:pStyle w:val="TAC"/>
              <w:keepNext w:val="0"/>
              <w:keepLines w:val="0"/>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2DEC9485" w14:textId="77777777" w:rsidR="000057AE" w:rsidRPr="001141C9" w:rsidRDefault="000057AE" w:rsidP="000057AE">
            <w:pPr>
              <w:pStyle w:val="TAC"/>
              <w:keepNext w:val="0"/>
              <w:keepLines w:val="0"/>
              <w:rPr>
                <w:rFonts w:eastAsiaTheme="minorEastAsia"/>
                <w:lang w:eastAsia="zh-CN"/>
              </w:rPr>
            </w:pPr>
            <w:r w:rsidRPr="001141C9">
              <w:rPr>
                <w:lang w:eastAsia="zh-CN"/>
              </w:rPr>
              <w:t>CA_</w:t>
            </w:r>
            <w:r w:rsidRPr="001141C9">
              <w:rPr>
                <w:rFonts w:hint="eastAsia"/>
                <w:lang w:eastAsia="zh-CN"/>
              </w:rPr>
              <w:t>n66A-n78A</w:t>
            </w:r>
            <w:r w:rsidRPr="001141C9">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80A8E54"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030873"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81F1C"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0</w:t>
            </w:r>
          </w:p>
        </w:tc>
      </w:tr>
      <w:tr w:rsidR="000057AE" w:rsidRPr="001141C9" w14:paraId="50442E4D"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6892F8CB"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95F7E1A"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F759D0A"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E164A32"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93788" w14:textId="77777777" w:rsidR="000057AE" w:rsidRPr="001141C9" w:rsidRDefault="000057AE" w:rsidP="000057AE">
            <w:pPr>
              <w:pStyle w:val="TAC"/>
              <w:keepNext w:val="0"/>
              <w:keepLines w:val="0"/>
              <w:rPr>
                <w:rFonts w:eastAsia="Yu Mincho"/>
              </w:rPr>
            </w:pPr>
          </w:p>
        </w:tc>
      </w:tr>
      <w:tr w:rsidR="000057AE" w:rsidRPr="001141C9" w14:paraId="5AB5D3E5"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62B12E44"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248CEEE"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E374D55"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9EC405"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D2BD53" w14:textId="77777777" w:rsidR="000057AE" w:rsidRPr="001141C9" w:rsidRDefault="000057AE" w:rsidP="000057AE">
            <w:pPr>
              <w:pStyle w:val="TAC"/>
              <w:keepNext w:val="0"/>
              <w:keepLines w:val="0"/>
              <w:rPr>
                <w:rFonts w:eastAsia="Yu Mincho"/>
              </w:rPr>
            </w:pPr>
            <w:r w:rsidRPr="001141C9">
              <w:rPr>
                <w:rFonts w:eastAsiaTheme="minorEastAsia" w:hint="eastAsia"/>
                <w:lang w:eastAsia="zh-CN"/>
              </w:rPr>
              <w:t>1</w:t>
            </w:r>
          </w:p>
        </w:tc>
      </w:tr>
      <w:tr w:rsidR="000057AE" w:rsidRPr="001141C9" w14:paraId="7C58A2F2"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0C8EE19E"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7233AD"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835666A"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3A6BFEE"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DFBFB" w14:textId="77777777" w:rsidR="000057AE" w:rsidRPr="001141C9" w:rsidRDefault="000057AE" w:rsidP="000057AE">
            <w:pPr>
              <w:pStyle w:val="TAC"/>
              <w:keepNext w:val="0"/>
              <w:keepLines w:val="0"/>
              <w:rPr>
                <w:rFonts w:eastAsiaTheme="minorEastAsia"/>
                <w:lang w:eastAsia="zh-CN"/>
              </w:rPr>
            </w:pPr>
          </w:p>
        </w:tc>
      </w:tr>
      <w:tr w:rsidR="000057AE" w:rsidRPr="001141C9" w14:paraId="34188013"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6F702B27"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D346025"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tcPr>
          <w:p w14:paraId="1D59315A" w14:textId="77777777" w:rsidR="000057AE" w:rsidRPr="001141C9" w:rsidRDefault="000057AE" w:rsidP="000057AE">
            <w:pPr>
              <w:pStyle w:val="TAC"/>
              <w:keepNext w:val="0"/>
              <w:keepLines w:val="0"/>
              <w:rPr>
                <w:rFonts w:eastAsiaTheme="minorEastAsia" w:cs="Arial"/>
                <w:lang w:eastAsia="zh-CN" w:bidi="ar"/>
              </w:rPr>
            </w:pPr>
            <w:r w:rsidRPr="001141C9">
              <w:rPr>
                <w:rFonts w:eastAsiaTheme="minorEastAsia" w:cs="Arial"/>
                <w:lang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01C70F3C" w14:textId="77777777" w:rsidR="000057AE" w:rsidRPr="001141C9" w:rsidRDefault="000057AE" w:rsidP="000057AE">
            <w:pPr>
              <w:pStyle w:val="TAC"/>
              <w:keepNext w:val="0"/>
              <w:keepLines w:val="0"/>
              <w:rPr>
                <w:rFonts w:cs="Arial"/>
                <w:lang w:eastAsia="zh-CN" w:bidi="ar"/>
              </w:rPr>
            </w:pPr>
            <w:r w:rsidRPr="001141C9">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4CA0137D" w14:textId="77777777" w:rsidR="000057AE" w:rsidRPr="001141C9" w:rsidRDefault="000057AE" w:rsidP="000057AE">
            <w:pPr>
              <w:pStyle w:val="TAC"/>
              <w:keepNext w:val="0"/>
              <w:keepLines w:val="0"/>
              <w:rPr>
                <w:rFonts w:eastAsiaTheme="minorEastAsia" w:cs="Arial"/>
                <w:lang w:eastAsia="zh-CN" w:bidi="ar"/>
              </w:rPr>
            </w:pPr>
            <w:r w:rsidRPr="001141C9">
              <w:rPr>
                <w:rFonts w:eastAsiaTheme="minorEastAsia"/>
              </w:rPr>
              <w:t>4 and 5</w:t>
            </w:r>
          </w:p>
        </w:tc>
      </w:tr>
      <w:tr w:rsidR="000057AE" w:rsidRPr="001141C9" w14:paraId="0C2FAEA7"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F62555"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2EBD8"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tcPr>
          <w:p w14:paraId="4B1E9FA0" w14:textId="77777777" w:rsidR="000057AE" w:rsidRPr="001141C9" w:rsidRDefault="000057AE" w:rsidP="000057AE">
            <w:pPr>
              <w:pStyle w:val="TAC"/>
              <w:keepNext w:val="0"/>
              <w:keepLines w:val="0"/>
              <w:rPr>
                <w:rFonts w:eastAsiaTheme="minorEastAsia" w:cs="Arial"/>
                <w:lang w:eastAsia="zh-CN" w:bidi="ar"/>
              </w:rPr>
            </w:pPr>
            <w:r w:rsidRPr="001141C9">
              <w:rPr>
                <w:rFonts w:eastAsiaTheme="minorEastAsia" w:cs="Arial"/>
                <w:lang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70DE9503" w14:textId="77777777" w:rsidR="000057AE" w:rsidRPr="001141C9" w:rsidRDefault="000057AE" w:rsidP="000057AE">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260796C4" w14:textId="77777777" w:rsidR="000057AE" w:rsidRPr="001141C9" w:rsidRDefault="000057AE" w:rsidP="000057AE">
            <w:pPr>
              <w:pStyle w:val="TAC"/>
              <w:keepNext w:val="0"/>
              <w:keepLines w:val="0"/>
              <w:rPr>
                <w:rFonts w:eastAsiaTheme="minorEastAsia" w:cs="Arial"/>
                <w:lang w:eastAsia="zh-CN" w:bidi="ar"/>
              </w:rPr>
            </w:pPr>
          </w:p>
        </w:tc>
      </w:tr>
      <w:tr w:rsidR="000057AE" w:rsidRPr="001141C9" w14:paraId="04FAEEED"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4C0128" w14:textId="77777777" w:rsidR="000057AE" w:rsidRPr="001141C9" w:rsidRDefault="000057AE" w:rsidP="000057AE">
            <w:pPr>
              <w:pStyle w:val="TAC"/>
              <w:keepNext w:val="0"/>
              <w:keepLines w:val="0"/>
              <w:rPr>
                <w:rFonts w:eastAsiaTheme="minorEastAsia"/>
                <w:lang w:eastAsia="zh-CN"/>
              </w:rPr>
            </w:pPr>
            <w:r w:rsidRPr="001141C9">
              <w:rPr>
                <w:rFonts w:eastAsiaTheme="minorEastAsia" w:cs="Arial"/>
                <w:kern w:val="2"/>
                <w:lang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50FC2" w14:textId="77777777" w:rsidR="000057AE" w:rsidRPr="001141C9" w:rsidRDefault="000057AE" w:rsidP="000057AE">
            <w:pPr>
              <w:pStyle w:val="TAC"/>
              <w:keepNext w:val="0"/>
              <w:keepLines w:val="0"/>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4ACA501B" w14:textId="77777777" w:rsidR="000057AE" w:rsidRPr="001141C9" w:rsidRDefault="000057AE" w:rsidP="000057AE">
            <w:pPr>
              <w:pStyle w:val="TAC"/>
              <w:keepNext w:val="0"/>
              <w:keepLines w:val="0"/>
              <w:rPr>
                <w:rFonts w:eastAsiaTheme="minorEastAsia"/>
                <w:lang w:eastAsia="zh-CN"/>
              </w:rPr>
            </w:pPr>
            <w:r w:rsidRPr="001141C9">
              <w:rPr>
                <w:lang w:eastAsia="zh-TW"/>
              </w:rPr>
              <w:t>CA_n66A-n78A</w:t>
            </w:r>
            <w:r w:rsidRPr="001141C9">
              <w:rPr>
                <w:rFonts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4E6FF25A"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7B138AB"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7C706"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0</w:t>
            </w:r>
          </w:p>
        </w:tc>
      </w:tr>
      <w:tr w:rsidR="000057AE" w:rsidRPr="001141C9" w14:paraId="0B7EB1D1"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29ACA0FD"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A8C7CD" w14:textId="77777777" w:rsidR="000057AE" w:rsidRPr="001141C9" w:rsidRDefault="000057AE" w:rsidP="000057AE">
            <w:pPr>
              <w:pStyle w:val="TAC"/>
              <w:keepNext w:val="0"/>
              <w:keepLines w:val="0"/>
              <w:rPr>
                <w:rFonts w:eastAsiaTheme="minorEastAsia"/>
                <w:lang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0C05DEAA" w14:textId="77777777" w:rsidR="000057AE" w:rsidRPr="001141C9" w:rsidRDefault="000057AE" w:rsidP="000057AE">
            <w:pPr>
              <w:pStyle w:val="TAC"/>
              <w:keepNext w:val="0"/>
              <w:keepLines w:val="0"/>
              <w:rPr>
                <w:rFonts w:eastAsiaTheme="minorEastAsia" w:cs="Arial"/>
                <w:kern w:val="2"/>
                <w:lang w:eastAsia="ja-JP"/>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3BD568" w14:textId="77777777" w:rsidR="000057AE" w:rsidRPr="001141C9" w:rsidRDefault="000057AE" w:rsidP="000057AE">
            <w:pPr>
              <w:pStyle w:val="TAC"/>
              <w:keepNext w:val="0"/>
              <w:keepLines w:val="0"/>
              <w:rPr>
                <w:rFonts w:eastAsiaTheme="minorEastAsia" w:cs="Arial"/>
                <w:kern w:val="2"/>
                <w:lang w:eastAsia="ja-JP"/>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6D2B9" w14:textId="77777777" w:rsidR="000057AE" w:rsidRPr="001141C9" w:rsidRDefault="000057AE" w:rsidP="000057AE">
            <w:pPr>
              <w:pStyle w:val="TAC"/>
              <w:keepNext w:val="0"/>
              <w:keepLines w:val="0"/>
              <w:rPr>
                <w:rFonts w:eastAsia="Yu Mincho"/>
              </w:rPr>
            </w:pPr>
          </w:p>
        </w:tc>
      </w:tr>
      <w:tr w:rsidR="000057AE" w:rsidRPr="001141C9" w14:paraId="5C4D0509"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167851A8"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0E14C63"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C27D6" w14:textId="77777777" w:rsidR="000057AE" w:rsidRPr="001141C9" w:rsidRDefault="000057AE" w:rsidP="000057AE">
            <w:pPr>
              <w:pStyle w:val="TAC"/>
              <w:keepNext w:val="0"/>
              <w:keepLines w:val="0"/>
              <w:rPr>
                <w:rFonts w:eastAsiaTheme="minorEastAsia" w:cs="Arial"/>
                <w:kern w:val="2"/>
                <w:lang w:eastAsia="ja-JP"/>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D12D95"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7CE9C3F" w14:textId="77777777" w:rsidR="000057AE" w:rsidRPr="001141C9" w:rsidRDefault="000057AE" w:rsidP="000057AE">
            <w:pPr>
              <w:pStyle w:val="TAC"/>
              <w:keepNext w:val="0"/>
              <w:keepLines w:val="0"/>
              <w:rPr>
                <w:rFonts w:eastAsia="Yu Mincho"/>
              </w:rPr>
            </w:pPr>
            <w:r w:rsidRPr="001141C9">
              <w:rPr>
                <w:rFonts w:eastAsiaTheme="minorEastAsia" w:hint="eastAsia"/>
                <w:lang w:eastAsia="zh-CN"/>
              </w:rPr>
              <w:t>1</w:t>
            </w:r>
          </w:p>
        </w:tc>
      </w:tr>
      <w:tr w:rsidR="000057AE" w:rsidRPr="001141C9" w14:paraId="72EB9DE8"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11C7168B"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B89808"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AD33F6" w14:textId="77777777" w:rsidR="000057AE" w:rsidRPr="001141C9" w:rsidRDefault="000057AE" w:rsidP="000057AE">
            <w:pPr>
              <w:pStyle w:val="TAC"/>
              <w:keepNext w:val="0"/>
              <w:keepLines w:val="0"/>
              <w:rPr>
                <w:rFonts w:eastAsiaTheme="minorEastAsia" w:cs="Arial"/>
                <w:kern w:val="2"/>
                <w:lang w:eastAsia="ja-JP"/>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AF4208"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4E254" w14:textId="77777777" w:rsidR="000057AE" w:rsidRPr="001141C9" w:rsidRDefault="000057AE" w:rsidP="000057AE">
            <w:pPr>
              <w:pStyle w:val="TAC"/>
              <w:keepNext w:val="0"/>
              <w:keepLines w:val="0"/>
              <w:rPr>
                <w:rFonts w:eastAsia="Yu Mincho"/>
              </w:rPr>
            </w:pPr>
          </w:p>
        </w:tc>
      </w:tr>
      <w:tr w:rsidR="000057AE" w:rsidRPr="001141C9" w14:paraId="2D4D3AD1"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5415D4FA"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9852DC"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AFAC2C"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86CDD30" w14:textId="77777777" w:rsidR="000057AE" w:rsidRPr="001141C9" w:rsidRDefault="000057AE" w:rsidP="000057AE">
            <w:pPr>
              <w:pStyle w:val="TAC"/>
              <w:keepNext w:val="0"/>
              <w:keepLines w:val="0"/>
              <w:rPr>
                <w:rFonts w:cs="Arial"/>
                <w:lang w:eastAsia="zh-CN" w:bidi="ar"/>
              </w:rPr>
            </w:pPr>
            <w:r w:rsidRPr="001141C9">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E6609" w14:textId="77777777" w:rsidR="000057AE" w:rsidRPr="001141C9" w:rsidRDefault="000057AE" w:rsidP="000057AE">
            <w:pPr>
              <w:pStyle w:val="TAC"/>
              <w:keepNext w:val="0"/>
              <w:keepLines w:val="0"/>
              <w:rPr>
                <w:rFonts w:eastAsia="Yu Mincho"/>
              </w:rPr>
            </w:pPr>
            <w:r w:rsidRPr="001141C9">
              <w:rPr>
                <w:rFonts w:eastAsia="Yu Mincho"/>
              </w:rPr>
              <w:t>4 and 5</w:t>
            </w:r>
          </w:p>
        </w:tc>
      </w:tr>
      <w:tr w:rsidR="000057AE" w:rsidRPr="001141C9" w14:paraId="1E04F6E1"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D62BB6"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57990A"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97101D" w14:textId="77777777" w:rsidR="000057AE" w:rsidRPr="001141C9" w:rsidRDefault="000057AE" w:rsidP="000057AE">
            <w:pPr>
              <w:pStyle w:val="TAC"/>
              <w:keepNext w:val="0"/>
              <w:keepLines w:val="0"/>
              <w:rPr>
                <w:rFonts w:eastAsiaTheme="minorEastAsia"/>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520F8F" w14:textId="77777777" w:rsidR="000057AE" w:rsidRPr="001141C9" w:rsidRDefault="000057AE" w:rsidP="000057AE">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BD7DD" w14:textId="77777777" w:rsidR="000057AE" w:rsidRPr="001141C9" w:rsidRDefault="000057AE" w:rsidP="000057AE">
            <w:pPr>
              <w:pStyle w:val="TAC"/>
              <w:keepNext w:val="0"/>
              <w:keepLines w:val="0"/>
              <w:rPr>
                <w:rFonts w:eastAsia="Yu Mincho"/>
              </w:rPr>
            </w:pPr>
          </w:p>
        </w:tc>
      </w:tr>
      <w:tr w:rsidR="000057AE" w:rsidRPr="001141C9" w14:paraId="072BF706"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7FD50E"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D4039" w14:textId="77777777" w:rsidR="000057AE" w:rsidRPr="001141C9" w:rsidRDefault="000057AE" w:rsidP="000057AE">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4B357EC8" w14:textId="77777777" w:rsidR="000057AE" w:rsidRPr="001141C9" w:rsidRDefault="000057AE" w:rsidP="000057AE">
            <w:pPr>
              <w:pStyle w:val="TAC"/>
              <w:keepNext w:val="0"/>
              <w:keepLines w:val="0"/>
              <w:rPr>
                <w:rFonts w:eastAsiaTheme="minorEastAsia"/>
                <w:lang w:eastAsia="zh-CN"/>
              </w:rPr>
            </w:pPr>
            <w:r w:rsidRPr="001141C9">
              <w:rPr>
                <w:lang w:eastAsia="zh-TW"/>
              </w:rPr>
              <w:t>CA_n66A-n78A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4DA1B6" w14:textId="77777777" w:rsidR="000057AE" w:rsidRPr="001141C9" w:rsidRDefault="000057AE" w:rsidP="000057AE">
            <w:pPr>
              <w:pStyle w:val="TAC"/>
              <w:keepNext w:val="0"/>
              <w:keepLines w:val="0"/>
              <w:rPr>
                <w:rFonts w:eastAsiaTheme="minorEastAsia"/>
                <w:lang w:eastAsia="ja-JP"/>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341A1E6"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CEC23" w14:textId="77777777" w:rsidR="000057AE" w:rsidRPr="001141C9" w:rsidRDefault="000057AE" w:rsidP="000057AE">
            <w:pPr>
              <w:pStyle w:val="TAC"/>
              <w:keepNext w:val="0"/>
              <w:keepLines w:val="0"/>
              <w:rPr>
                <w:rFonts w:eastAsia="Yu Mincho"/>
              </w:rPr>
            </w:pPr>
            <w:r w:rsidRPr="001141C9">
              <w:rPr>
                <w:rFonts w:eastAsiaTheme="minorEastAsia" w:hint="eastAsia"/>
                <w:lang w:eastAsia="zh-CN"/>
              </w:rPr>
              <w:t>0</w:t>
            </w:r>
          </w:p>
        </w:tc>
      </w:tr>
      <w:tr w:rsidR="000057AE" w:rsidRPr="001141C9" w14:paraId="3AE05109"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3CB061C5"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5A38C12"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E416FA5" w14:textId="77777777" w:rsidR="000057AE" w:rsidRPr="001141C9" w:rsidRDefault="000057AE" w:rsidP="000057AE">
            <w:pPr>
              <w:pStyle w:val="TAC"/>
              <w:keepNext w:val="0"/>
              <w:keepLines w:val="0"/>
              <w:rPr>
                <w:rFonts w:eastAsiaTheme="minorEastAsia"/>
                <w:lang w:eastAsia="zh-CN"/>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64F65E" w14:textId="77777777" w:rsidR="000057AE" w:rsidRPr="001141C9" w:rsidRDefault="000057AE" w:rsidP="000057AE">
            <w:pPr>
              <w:pStyle w:val="TAC"/>
              <w:keepNext w:val="0"/>
              <w:keepLines w:val="0"/>
              <w:rPr>
                <w:rFonts w:eastAsiaTheme="minorEastAsia" w:cs="Arial"/>
                <w:kern w:val="2"/>
                <w:lang w:eastAsia="ja-JP"/>
              </w:rPr>
            </w:pPr>
            <w:r w:rsidRPr="001141C9">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C3D81" w14:textId="77777777" w:rsidR="000057AE" w:rsidRPr="001141C9" w:rsidRDefault="000057AE" w:rsidP="000057AE">
            <w:pPr>
              <w:pStyle w:val="TAC"/>
              <w:keepNext w:val="0"/>
              <w:keepLines w:val="0"/>
              <w:rPr>
                <w:rFonts w:eastAsia="Yu Mincho"/>
              </w:rPr>
            </w:pPr>
          </w:p>
        </w:tc>
      </w:tr>
      <w:tr w:rsidR="000057AE" w:rsidRPr="001141C9" w14:paraId="694B0B13"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4A919192"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8A7CEF"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4E7B012" w14:textId="77777777" w:rsidR="000057AE" w:rsidRPr="001141C9" w:rsidRDefault="000057AE" w:rsidP="000057AE">
            <w:pPr>
              <w:pStyle w:val="TAC"/>
              <w:keepNext w:val="0"/>
              <w:keepLines w:val="0"/>
              <w:rPr>
                <w:rFonts w:eastAsiaTheme="minorEastAsia" w:cs="Arial"/>
                <w:kern w:val="2"/>
                <w:lang w:eastAsia="ja-JP"/>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5A74CF"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44013F9" w14:textId="77777777" w:rsidR="000057AE" w:rsidRPr="001141C9" w:rsidRDefault="000057AE" w:rsidP="000057AE">
            <w:pPr>
              <w:pStyle w:val="TAC"/>
              <w:keepNext w:val="0"/>
              <w:keepLines w:val="0"/>
              <w:rPr>
                <w:rFonts w:eastAsia="Yu Mincho"/>
              </w:rPr>
            </w:pPr>
            <w:r w:rsidRPr="001141C9">
              <w:rPr>
                <w:rFonts w:eastAsiaTheme="minorEastAsia" w:hint="eastAsia"/>
                <w:lang w:eastAsia="zh-CN"/>
              </w:rPr>
              <w:t>1</w:t>
            </w:r>
          </w:p>
        </w:tc>
      </w:tr>
      <w:tr w:rsidR="000057AE" w:rsidRPr="001141C9" w14:paraId="1D8FCC41"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7EF4CD03"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069E8A0"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A0DF168" w14:textId="77777777" w:rsidR="000057AE" w:rsidRPr="001141C9" w:rsidRDefault="000057AE" w:rsidP="000057AE">
            <w:pPr>
              <w:pStyle w:val="TAC"/>
              <w:keepNext w:val="0"/>
              <w:keepLines w:val="0"/>
              <w:rPr>
                <w:rFonts w:eastAsiaTheme="minorEastAsia" w:cs="Arial"/>
                <w:kern w:val="2"/>
                <w:lang w:eastAsia="ja-JP"/>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F2EDDD" w14:textId="77777777" w:rsidR="000057AE" w:rsidRPr="001141C9" w:rsidRDefault="000057AE" w:rsidP="000057AE">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BEAE9" w14:textId="77777777" w:rsidR="000057AE" w:rsidRPr="001141C9" w:rsidRDefault="000057AE" w:rsidP="000057AE">
            <w:pPr>
              <w:pStyle w:val="TAC"/>
              <w:keepNext w:val="0"/>
              <w:keepLines w:val="0"/>
              <w:rPr>
                <w:rFonts w:eastAsia="Yu Mincho"/>
              </w:rPr>
            </w:pPr>
          </w:p>
        </w:tc>
      </w:tr>
      <w:tr w:rsidR="000057AE" w:rsidRPr="001141C9" w14:paraId="53CBF63F"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309BAAC3"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F2C9D0"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3351BA3" w14:textId="77777777" w:rsidR="000057AE" w:rsidRPr="001141C9" w:rsidRDefault="000057AE" w:rsidP="000057AE">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7720558" w14:textId="77777777" w:rsidR="000057AE" w:rsidRPr="001141C9" w:rsidRDefault="000057AE" w:rsidP="000057AE">
            <w:pPr>
              <w:pStyle w:val="TAC"/>
              <w:keepNext w:val="0"/>
              <w:keepLines w:val="0"/>
              <w:rPr>
                <w:rFonts w:cs="Arial"/>
                <w:lang w:eastAsia="zh-CN" w:bidi="ar"/>
              </w:rPr>
            </w:pPr>
            <w:r w:rsidRPr="001141C9">
              <w:rPr>
                <w:rFonts w:cs="Arial"/>
                <w:lang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3E598" w14:textId="77777777" w:rsidR="000057AE" w:rsidRPr="001141C9" w:rsidRDefault="000057AE" w:rsidP="000057AE">
            <w:pPr>
              <w:pStyle w:val="TAC"/>
              <w:keepNext w:val="0"/>
              <w:keepLines w:val="0"/>
              <w:rPr>
                <w:rFonts w:eastAsia="Yu Mincho"/>
              </w:rPr>
            </w:pPr>
            <w:r w:rsidRPr="001141C9">
              <w:rPr>
                <w:rFonts w:eastAsia="Yu Mincho"/>
              </w:rPr>
              <w:t>4 and 5</w:t>
            </w:r>
          </w:p>
        </w:tc>
      </w:tr>
      <w:tr w:rsidR="000057AE" w:rsidRPr="001141C9" w14:paraId="5424CC20"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B2BCCE"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21696" w14:textId="77777777" w:rsidR="000057AE" w:rsidRPr="001141C9" w:rsidRDefault="000057AE" w:rsidP="000057A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129339D" w14:textId="77777777" w:rsidR="000057AE" w:rsidRPr="001141C9" w:rsidRDefault="000057AE" w:rsidP="000057AE">
            <w:pPr>
              <w:pStyle w:val="TAC"/>
              <w:keepNext w:val="0"/>
              <w:keepLines w:val="0"/>
              <w:rPr>
                <w:rFonts w:eastAsiaTheme="minorEastAsia"/>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ADCD93" w14:textId="77777777" w:rsidR="000057AE" w:rsidRPr="001141C9" w:rsidRDefault="000057AE" w:rsidP="000057AE">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45B70" w14:textId="77777777" w:rsidR="000057AE" w:rsidRPr="001141C9" w:rsidRDefault="000057AE" w:rsidP="000057AE">
            <w:pPr>
              <w:pStyle w:val="TAC"/>
              <w:keepNext w:val="0"/>
              <w:keepLines w:val="0"/>
              <w:rPr>
                <w:rFonts w:eastAsia="Yu Mincho"/>
              </w:rPr>
            </w:pPr>
          </w:p>
        </w:tc>
      </w:tr>
      <w:tr w:rsidR="000057AE" w:rsidRPr="001141C9" w14:paraId="73077A48"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B7CBCE" w14:textId="77777777" w:rsidR="000057AE" w:rsidRPr="001141C9" w:rsidRDefault="000057AE" w:rsidP="000057AE">
            <w:pPr>
              <w:pStyle w:val="TAC"/>
              <w:keepLines w:val="0"/>
              <w:rPr>
                <w:rFonts w:eastAsiaTheme="minorEastAsia"/>
                <w:lang w:eastAsia="zh-CN"/>
              </w:rPr>
            </w:pPr>
            <w:r w:rsidRPr="001141C9">
              <w:rPr>
                <w:rFonts w:eastAsiaTheme="minorEastAsia" w:cs="Arial"/>
                <w:kern w:val="2"/>
                <w:lang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12720F" w14:textId="77777777" w:rsidR="000057AE" w:rsidRPr="001141C9" w:rsidRDefault="000057AE" w:rsidP="000057AE">
            <w:pPr>
              <w:pStyle w:val="TAC"/>
              <w:keepLines w:val="0"/>
              <w:rPr>
                <w:vertAlign w:val="superscript"/>
                <w:lang w:eastAsia="zh-CN"/>
              </w:rPr>
            </w:pPr>
            <w:r w:rsidRPr="001141C9">
              <w:rPr>
                <w:lang w:eastAsia="en-GB"/>
              </w:rPr>
              <w:t>n78</w:t>
            </w:r>
            <w:r w:rsidRPr="001141C9">
              <w:rPr>
                <w:vertAlign w:val="superscript"/>
                <w:lang w:eastAsia="zh-CN"/>
              </w:rPr>
              <w:t>8,9</w:t>
            </w:r>
          </w:p>
          <w:p w14:paraId="5EAE6338" w14:textId="77777777" w:rsidR="000057AE" w:rsidRPr="001141C9" w:rsidRDefault="000057AE" w:rsidP="000057AE">
            <w:pPr>
              <w:pStyle w:val="TAC"/>
              <w:keepLines w:val="0"/>
              <w:rPr>
                <w:rFonts w:eastAsiaTheme="minorEastAsia"/>
                <w:lang w:eastAsia="zh-CN"/>
              </w:rPr>
            </w:pPr>
            <w:r w:rsidRPr="001141C9">
              <w:rPr>
                <w:lang w:eastAsia="zh-TW"/>
              </w:rPr>
              <w:t>CA_n66A-n78A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2136E8" w14:textId="77777777" w:rsidR="000057AE" w:rsidRPr="001141C9" w:rsidRDefault="000057AE" w:rsidP="000057AE">
            <w:pPr>
              <w:pStyle w:val="TAC"/>
              <w:keepLines w:val="0"/>
              <w:rPr>
                <w:rFonts w:eastAsiaTheme="minorEastAsia"/>
                <w:lang w:eastAsia="zh-CN"/>
              </w:rPr>
            </w:pPr>
            <w:r w:rsidRPr="001141C9">
              <w:rPr>
                <w:rFonts w:eastAsiaTheme="minorEastAsia" w:cs="Arial"/>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444869" w14:textId="77777777" w:rsidR="000057AE" w:rsidRPr="001141C9" w:rsidRDefault="000057AE" w:rsidP="000057AE">
            <w:pPr>
              <w:pStyle w:val="TAC"/>
              <w:keepLines w:val="0"/>
              <w:rPr>
                <w:rFonts w:eastAsiaTheme="minorEastAsia" w:cs="Arial"/>
                <w:kern w:val="2"/>
                <w:lang w:eastAsia="ja-JP"/>
              </w:rPr>
            </w:pPr>
            <w:r w:rsidRPr="001141C9">
              <w:rPr>
                <w:rFonts w:cs="Arial"/>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AADBA" w14:textId="77777777" w:rsidR="000057AE" w:rsidRPr="001141C9" w:rsidRDefault="000057AE" w:rsidP="000057AE">
            <w:pPr>
              <w:pStyle w:val="TAC"/>
              <w:keepLines w:val="0"/>
              <w:rPr>
                <w:rFonts w:eastAsia="Yu Mincho"/>
              </w:rPr>
            </w:pPr>
            <w:r w:rsidRPr="001141C9">
              <w:rPr>
                <w:rFonts w:eastAsiaTheme="minorEastAsia" w:hint="eastAsia"/>
                <w:lang w:eastAsia="zh-CN"/>
              </w:rPr>
              <w:t>0</w:t>
            </w:r>
          </w:p>
        </w:tc>
      </w:tr>
      <w:tr w:rsidR="000057AE" w:rsidRPr="001141C9" w14:paraId="6313FBC6"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00EB0177" w14:textId="77777777" w:rsidR="000057AE" w:rsidRPr="001141C9" w:rsidRDefault="000057AE" w:rsidP="000057AE">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2A3D585" w14:textId="77777777" w:rsidR="000057AE" w:rsidRPr="001141C9" w:rsidRDefault="000057AE" w:rsidP="000057AE">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433E5C" w14:textId="77777777" w:rsidR="000057AE" w:rsidRPr="001141C9" w:rsidRDefault="000057AE" w:rsidP="000057AE">
            <w:pPr>
              <w:pStyle w:val="TAC"/>
              <w:keepLines w:val="0"/>
              <w:rPr>
                <w:rFonts w:eastAsiaTheme="minorEastAsia"/>
                <w:lang w:eastAsia="zh-CN"/>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BC3C12" w14:textId="77777777" w:rsidR="000057AE" w:rsidRPr="001141C9" w:rsidRDefault="000057AE" w:rsidP="000057AE">
            <w:pPr>
              <w:pStyle w:val="TAC"/>
              <w:keepLines w:val="0"/>
              <w:rPr>
                <w:rFonts w:eastAsiaTheme="minorEastAsia" w:cs="Arial"/>
                <w:kern w:val="2"/>
                <w:lang w:eastAsia="ja-JP"/>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940B4" w14:textId="77777777" w:rsidR="000057AE" w:rsidRPr="001141C9" w:rsidRDefault="000057AE" w:rsidP="000057AE">
            <w:pPr>
              <w:pStyle w:val="TAC"/>
              <w:keepLines w:val="0"/>
              <w:rPr>
                <w:rFonts w:eastAsia="Yu Mincho"/>
              </w:rPr>
            </w:pPr>
          </w:p>
        </w:tc>
      </w:tr>
      <w:tr w:rsidR="000057AE" w:rsidRPr="001141C9" w14:paraId="2DB0E8AA"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10AED896" w14:textId="77777777" w:rsidR="000057AE" w:rsidRPr="001141C9" w:rsidRDefault="000057AE" w:rsidP="000057AE">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B7BD6C" w14:textId="77777777" w:rsidR="000057AE" w:rsidRPr="001141C9" w:rsidRDefault="000057AE" w:rsidP="000057AE">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EAA44A" w14:textId="77777777" w:rsidR="000057AE" w:rsidRPr="001141C9" w:rsidRDefault="000057AE" w:rsidP="000057AE">
            <w:pPr>
              <w:pStyle w:val="TAC"/>
              <w:keepLines w:val="0"/>
              <w:rPr>
                <w:rFonts w:eastAsiaTheme="minorEastAsia" w:cs="Arial"/>
                <w:kern w:val="2"/>
                <w:lang w:eastAsia="ja-JP"/>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9AD6C60" w14:textId="77777777" w:rsidR="000057AE" w:rsidRPr="001141C9" w:rsidRDefault="000057AE" w:rsidP="000057AE">
            <w:pPr>
              <w:pStyle w:val="TAC"/>
              <w:keepLines w:val="0"/>
              <w:rPr>
                <w:rFonts w:eastAsiaTheme="minorEastAsia"/>
                <w:lang w:eastAsia="zh-CN"/>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348E9" w14:textId="77777777" w:rsidR="000057AE" w:rsidRPr="001141C9" w:rsidRDefault="000057AE" w:rsidP="000057AE">
            <w:pPr>
              <w:pStyle w:val="TAC"/>
              <w:keepLines w:val="0"/>
              <w:rPr>
                <w:rFonts w:eastAsia="Yu Mincho"/>
              </w:rPr>
            </w:pPr>
            <w:r w:rsidRPr="001141C9">
              <w:rPr>
                <w:rFonts w:eastAsia="Yu Mincho"/>
              </w:rPr>
              <w:t>1</w:t>
            </w:r>
          </w:p>
        </w:tc>
      </w:tr>
      <w:tr w:rsidR="000057AE" w:rsidRPr="001141C9" w14:paraId="102138E3"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76DA8950"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8D2ADCF"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62BFD6" w14:textId="77777777" w:rsidR="000057AE" w:rsidRPr="001141C9" w:rsidRDefault="000057AE" w:rsidP="000057AE">
            <w:pPr>
              <w:pStyle w:val="TAC"/>
              <w:keepNext w:val="0"/>
              <w:keepLines w:val="0"/>
              <w:rPr>
                <w:rFonts w:eastAsiaTheme="minorEastAsia" w:cs="Arial"/>
                <w:kern w:val="2"/>
                <w:lang w:eastAsia="ja-JP"/>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661BDB" w14:textId="77777777" w:rsidR="000057AE" w:rsidRPr="001141C9" w:rsidRDefault="000057AE" w:rsidP="000057AE">
            <w:pPr>
              <w:pStyle w:val="TAC"/>
              <w:keepNext w:val="0"/>
              <w:keepLines w:val="0"/>
              <w:rPr>
                <w:rFonts w:eastAsiaTheme="minorEastAsia" w:cs="Arial"/>
                <w:lang w:eastAsia="zh-CN"/>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7735B" w14:textId="77777777" w:rsidR="000057AE" w:rsidRPr="001141C9" w:rsidRDefault="000057AE" w:rsidP="000057AE">
            <w:pPr>
              <w:pStyle w:val="TAC"/>
              <w:keepNext w:val="0"/>
              <w:keepLines w:val="0"/>
              <w:rPr>
                <w:rFonts w:eastAsia="Yu Mincho"/>
              </w:rPr>
            </w:pPr>
          </w:p>
        </w:tc>
      </w:tr>
      <w:tr w:rsidR="000057AE" w:rsidRPr="001141C9" w14:paraId="27D13301"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6590133C"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33EDC88"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F3148" w14:textId="77777777" w:rsidR="000057AE" w:rsidRPr="001141C9" w:rsidRDefault="000057AE" w:rsidP="000057AE">
            <w:pPr>
              <w:pStyle w:val="TAC"/>
              <w:keepNext w:val="0"/>
              <w:keepLines w:val="0"/>
              <w:rPr>
                <w:rFonts w:eastAsiaTheme="minorEastAsia" w:cs="Arial"/>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F329C3A" w14:textId="77777777" w:rsidR="000057AE" w:rsidRPr="001141C9" w:rsidRDefault="000057AE" w:rsidP="000057AE">
            <w:pPr>
              <w:pStyle w:val="TAC"/>
              <w:keepNext w:val="0"/>
              <w:keepLines w:val="0"/>
              <w:rPr>
                <w:rFonts w:cs="Arial"/>
                <w:lang w:eastAsia="zh-CN" w:bidi="ar"/>
              </w:rPr>
            </w:pPr>
            <w:r w:rsidRPr="001141C9">
              <w:rPr>
                <w:rFonts w:cs="Arial"/>
                <w:lang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04DB0" w14:textId="77777777" w:rsidR="000057AE" w:rsidRPr="001141C9" w:rsidRDefault="000057AE" w:rsidP="000057AE">
            <w:pPr>
              <w:pStyle w:val="TAC"/>
              <w:keepNext w:val="0"/>
              <w:keepLines w:val="0"/>
              <w:rPr>
                <w:rFonts w:eastAsia="Yu Mincho"/>
              </w:rPr>
            </w:pPr>
            <w:r w:rsidRPr="001141C9">
              <w:rPr>
                <w:rFonts w:eastAsia="Yu Mincho"/>
              </w:rPr>
              <w:t>4 and 5</w:t>
            </w:r>
          </w:p>
        </w:tc>
      </w:tr>
      <w:tr w:rsidR="000057AE" w:rsidRPr="001141C9" w14:paraId="6F23EE24"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9E6D94"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E93CB" w14:textId="77777777" w:rsidR="000057AE" w:rsidRPr="001141C9" w:rsidRDefault="000057AE" w:rsidP="000057A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D8A218" w14:textId="77777777" w:rsidR="000057AE" w:rsidRPr="001141C9" w:rsidRDefault="000057AE" w:rsidP="000057AE">
            <w:pPr>
              <w:pStyle w:val="TAC"/>
              <w:keepNext w:val="0"/>
              <w:keepLines w:val="0"/>
              <w:rPr>
                <w:rFonts w:eastAsiaTheme="minorEastAsia" w:cs="Arial"/>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CF5A45" w14:textId="77777777" w:rsidR="000057AE" w:rsidRPr="001141C9" w:rsidRDefault="000057AE" w:rsidP="000057AE">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6E3F4" w14:textId="77777777" w:rsidR="000057AE" w:rsidRPr="001141C9" w:rsidRDefault="000057AE" w:rsidP="000057AE">
            <w:pPr>
              <w:pStyle w:val="TAC"/>
              <w:keepNext w:val="0"/>
              <w:keepLines w:val="0"/>
              <w:rPr>
                <w:rFonts w:eastAsia="Yu Mincho"/>
              </w:rPr>
            </w:pPr>
          </w:p>
        </w:tc>
      </w:tr>
      <w:tr w:rsidR="000057AE" w:rsidRPr="001141C9" w14:paraId="50B60C68"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73C780" w14:textId="77777777" w:rsidR="000057AE" w:rsidRPr="001141C9" w:rsidRDefault="000057AE" w:rsidP="000057AE">
            <w:pPr>
              <w:pStyle w:val="TAC"/>
              <w:keepNext w:val="0"/>
              <w:keepLines w:val="0"/>
              <w:rPr>
                <w:rFonts w:eastAsiaTheme="minorEastAsia"/>
                <w:lang w:eastAsia="zh-CN"/>
              </w:rPr>
            </w:pPr>
            <w:r w:rsidRPr="001141C9">
              <w:rPr>
                <w:rFonts w:eastAsiaTheme="minorEastAsia"/>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B94D0D" w14:textId="77777777" w:rsidR="000057AE" w:rsidRPr="00DD4870" w:rsidRDefault="000057AE" w:rsidP="000057AE">
            <w:pPr>
              <w:pStyle w:val="TAC"/>
              <w:rPr>
                <w:vertAlign w:val="superscript"/>
                <w:lang w:val="en-US" w:eastAsia="zh-CN"/>
              </w:rPr>
            </w:pPr>
            <w:r w:rsidRPr="00DD4870">
              <w:rPr>
                <w:lang w:val="en-US" w:eastAsia="en-GB"/>
              </w:rPr>
              <w:t>n66</w:t>
            </w:r>
            <w:r w:rsidRPr="00DD4870">
              <w:rPr>
                <w:vertAlign w:val="superscript"/>
                <w:lang w:val="en-US" w:eastAsia="zh-CN"/>
              </w:rPr>
              <w:t>8</w:t>
            </w:r>
          </w:p>
          <w:p w14:paraId="53CD8D24" w14:textId="77777777" w:rsidR="000057AE" w:rsidRPr="001141C9" w:rsidRDefault="000057AE" w:rsidP="000057AE">
            <w:pPr>
              <w:pStyle w:val="TAC"/>
              <w:keepNext w:val="0"/>
              <w:keepLines w:val="0"/>
              <w:rPr>
                <w:rFonts w:eastAsiaTheme="minorEastAsia"/>
                <w:bCs/>
                <w:lang w:eastAsia="zh-CN"/>
              </w:rPr>
            </w:pPr>
            <w:r w:rsidRPr="00DD4870">
              <w:rPr>
                <w:bCs/>
                <w:lang w:val="en-US"/>
              </w:rPr>
              <w:t>CA_n66A-n85A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AC785F" w14:textId="77777777" w:rsidR="000057AE" w:rsidRPr="001141C9" w:rsidRDefault="000057AE" w:rsidP="000057AE">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928344" w14:textId="77777777" w:rsidR="000057AE" w:rsidRPr="001141C9" w:rsidRDefault="000057AE" w:rsidP="000057AE">
            <w:pPr>
              <w:pStyle w:val="TAC"/>
              <w:keepNext w:val="0"/>
              <w:keepLines w:val="0"/>
              <w:rPr>
                <w:rFonts w:eastAsiaTheme="minorEastAsia"/>
                <w:lang w:eastAsia="zh-CN"/>
              </w:rPr>
            </w:pPr>
            <w:r w:rsidRPr="001141C9">
              <w:rPr>
                <w:rFonts w:eastAsiaTheme="minorEastAsia"/>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2AEBB" w14:textId="77777777" w:rsidR="000057AE" w:rsidRPr="001141C9" w:rsidRDefault="000057AE" w:rsidP="000057AE">
            <w:pPr>
              <w:pStyle w:val="TAC"/>
              <w:keepNext w:val="0"/>
              <w:keepLines w:val="0"/>
              <w:rPr>
                <w:rFonts w:eastAsiaTheme="minorEastAsia"/>
              </w:rPr>
            </w:pPr>
            <w:r w:rsidRPr="001141C9">
              <w:rPr>
                <w:rFonts w:eastAsiaTheme="minorEastAsia"/>
              </w:rPr>
              <w:t>4 and 5</w:t>
            </w:r>
          </w:p>
        </w:tc>
      </w:tr>
      <w:tr w:rsidR="000057AE" w:rsidRPr="001141C9" w14:paraId="7E083545"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06CEC4"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71F00" w14:textId="77777777" w:rsidR="000057AE" w:rsidRPr="001141C9" w:rsidRDefault="000057AE" w:rsidP="000057AE">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AD2F1F" w14:textId="77777777" w:rsidR="000057AE" w:rsidRPr="001141C9" w:rsidRDefault="000057AE" w:rsidP="000057AE">
            <w:pPr>
              <w:pStyle w:val="TAC"/>
              <w:keepNext w:val="0"/>
              <w:keepLines w:val="0"/>
              <w:rPr>
                <w:rFonts w:eastAsiaTheme="minorEastAsia"/>
                <w:lang w:eastAsia="zh-CN"/>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6F59639" w14:textId="77777777" w:rsidR="000057AE" w:rsidRPr="001141C9" w:rsidRDefault="000057AE" w:rsidP="000057AE">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0DA02" w14:textId="77777777" w:rsidR="000057AE" w:rsidRPr="001141C9" w:rsidRDefault="000057AE" w:rsidP="000057AE">
            <w:pPr>
              <w:pStyle w:val="TAC"/>
              <w:keepNext w:val="0"/>
              <w:keepLines w:val="0"/>
              <w:rPr>
                <w:rFonts w:eastAsiaTheme="minorEastAsia"/>
              </w:rPr>
            </w:pPr>
          </w:p>
        </w:tc>
      </w:tr>
      <w:tr w:rsidR="000057AE" w:rsidRPr="001141C9" w14:paraId="41EEA0CF"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F0A143" w14:textId="77777777" w:rsidR="000057AE" w:rsidRPr="001141C9" w:rsidRDefault="000057AE" w:rsidP="000057AE">
            <w:pPr>
              <w:pStyle w:val="TAC"/>
              <w:keepNext w:val="0"/>
              <w:keepLines w:val="0"/>
              <w:rPr>
                <w:rFonts w:eastAsiaTheme="minorEastAsia"/>
                <w:lang w:eastAsia="zh-CN"/>
              </w:rPr>
            </w:pPr>
            <w:r w:rsidRPr="001141C9">
              <w:rPr>
                <w:rFonts w:eastAsiaTheme="minorEastAsia"/>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7514A" w14:textId="77777777" w:rsidR="000057AE" w:rsidRPr="001141C9" w:rsidRDefault="000057AE" w:rsidP="000057AE">
            <w:pPr>
              <w:pStyle w:val="TAC"/>
              <w:keepNext w:val="0"/>
              <w:keepLines w:val="0"/>
              <w:rPr>
                <w:rFonts w:eastAsiaTheme="minorEastAsia"/>
                <w:bCs/>
                <w:lang w:eastAsia="zh-CN"/>
              </w:rPr>
            </w:pPr>
            <w:r w:rsidRPr="001141C9">
              <w:rPr>
                <w:rFonts w:eastAsiaTheme="minorEastAsia"/>
                <w:bC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0BA68ECE" w14:textId="77777777" w:rsidR="000057AE" w:rsidRPr="001141C9" w:rsidRDefault="000057AE" w:rsidP="000057AE">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C11F53" w14:textId="77777777" w:rsidR="000057AE" w:rsidRPr="001141C9" w:rsidRDefault="000057AE" w:rsidP="000057AE">
            <w:pPr>
              <w:pStyle w:val="TAC"/>
              <w:keepNext w:val="0"/>
              <w:keepLines w:val="0"/>
              <w:rPr>
                <w:rFonts w:eastAsiaTheme="minorEastAsia"/>
                <w:lang w:eastAsia="zh-CN"/>
              </w:rPr>
            </w:pPr>
            <w:r w:rsidRPr="001141C9">
              <w:rPr>
                <w:rFonts w:eastAsiaTheme="minorEastAsia"/>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B6640" w14:textId="77777777" w:rsidR="000057AE" w:rsidRPr="001141C9" w:rsidRDefault="000057AE" w:rsidP="000057AE">
            <w:pPr>
              <w:pStyle w:val="TAC"/>
              <w:keepNext w:val="0"/>
              <w:keepLines w:val="0"/>
              <w:rPr>
                <w:rFonts w:eastAsiaTheme="minorEastAsia"/>
              </w:rPr>
            </w:pPr>
            <w:r w:rsidRPr="001141C9">
              <w:rPr>
                <w:rFonts w:eastAsiaTheme="minorEastAsia"/>
              </w:rPr>
              <w:t>4 and 5</w:t>
            </w:r>
          </w:p>
        </w:tc>
      </w:tr>
      <w:tr w:rsidR="000057AE" w:rsidRPr="001141C9" w14:paraId="61333567"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7A9BECE7"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ADC539A" w14:textId="77777777" w:rsidR="000057AE" w:rsidRPr="001141C9" w:rsidRDefault="000057AE" w:rsidP="000057AE">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01430" w14:textId="77777777" w:rsidR="000057AE" w:rsidRPr="001141C9" w:rsidRDefault="000057AE" w:rsidP="000057AE">
            <w:pPr>
              <w:pStyle w:val="TAC"/>
              <w:keepNext w:val="0"/>
              <w:keepLines w:val="0"/>
              <w:rPr>
                <w:rFonts w:eastAsiaTheme="minorEastAsia"/>
                <w:lang w:eastAsia="zh-CN"/>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99335BA" w14:textId="77777777" w:rsidR="000057AE" w:rsidRPr="001141C9" w:rsidRDefault="000057AE" w:rsidP="000057AE">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F80F492" w14:textId="77777777" w:rsidR="000057AE" w:rsidRPr="001141C9" w:rsidRDefault="000057AE" w:rsidP="000057AE">
            <w:pPr>
              <w:pStyle w:val="TAC"/>
              <w:keepNext w:val="0"/>
              <w:keepLines w:val="0"/>
              <w:rPr>
                <w:rFonts w:eastAsiaTheme="minorEastAsia"/>
              </w:rPr>
            </w:pPr>
          </w:p>
        </w:tc>
      </w:tr>
      <w:tr w:rsidR="000057AE" w:rsidRPr="001141C9" w14:paraId="63C6127C"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94A6FF"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73617" w14:textId="77777777" w:rsidR="000057AE" w:rsidRPr="001141C9" w:rsidRDefault="000057AE" w:rsidP="000057AE">
            <w:pPr>
              <w:pStyle w:val="TAC"/>
              <w:keepNext w:val="0"/>
              <w:keepLines w:val="0"/>
              <w:rPr>
                <w:rFonts w:eastAsiaTheme="minorEastAsia"/>
                <w:bCs/>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C42E5B3" w14:textId="77777777" w:rsidR="000057AE" w:rsidRPr="001141C9" w:rsidRDefault="000057AE" w:rsidP="000057AE">
            <w:pPr>
              <w:pStyle w:val="TAC"/>
              <w:keepNext w:val="0"/>
              <w:keepLines w:val="0"/>
              <w:rPr>
                <w:rFonts w:eastAsiaTheme="minorEastAsia"/>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D72D998" w14:textId="77777777" w:rsidR="000057AE" w:rsidRPr="001141C9" w:rsidRDefault="000057AE" w:rsidP="000057AE">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286B1" w14:textId="77777777" w:rsidR="000057AE" w:rsidRPr="001141C9" w:rsidRDefault="000057AE" w:rsidP="000057AE">
            <w:pPr>
              <w:pStyle w:val="TAC"/>
              <w:keepNext w:val="0"/>
              <w:keepLines w:val="0"/>
              <w:rPr>
                <w:rFonts w:eastAsiaTheme="minorEastAsia"/>
              </w:rPr>
            </w:pPr>
            <w:r w:rsidRPr="001141C9">
              <w:rPr>
                <w:rFonts w:eastAsiaTheme="minorEastAsia"/>
                <w:lang w:eastAsia="zh-CN"/>
              </w:rPr>
              <w:t>0</w:t>
            </w:r>
          </w:p>
        </w:tc>
      </w:tr>
      <w:tr w:rsidR="000057AE" w:rsidRPr="001141C9" w14:paraId="410F32B8"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40C00540"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19638CD" w14:textId="77777777" w:rsidR="000057AE" w:rsidRPr="001141C9" w:rsidRDefault="000057AE" w:rsidP="000057AE">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0DCE11" w14:textId="77777777" w:rsidR="000057AE" w:rsidRPr="001141C9" w:rsidRDefault="000057AE" w:rsidP="000057AE">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A7217D" w14:textId="77777777" w:rsidR="000057AE" w:rsidRPr="001141C9" w:rsidRDefault="000057AE" w:rsidP="000057AE">
            <w:pPr>
              <w:pStyle w:val="TAC"/>
              <w:keepNext w:val="0"/>
              <w:keepLines w:val="0"/>
              <w:rPr>
                <w:rFonts w:eastAsiaTheme="minorEastAsia"/>
              </w:rPr>
            </w:pPr>
            <w:r w:rsidRPr="001141C9">
              <w:rPr>
                <w:rFonts w:eastAsiaTheme="minorEastAsia"/>
                <w:lang w:eastAsia="zh-CN" w:bidi="ar"/>
              </w:rPr>
              <w:t>10, 15, 20, 25, 30, 40, 50, 60, 70</w:t>
            </w:r>
            <w:r w:rsidRPr="001141C9">
              <w:rPr>
                <w:rFonts w:eastAsiaTheme="minorEastAsia" w:hint="eastAsia"/>
                <w:lang w:eastAsia="zh-CN" w:bidi="ar"/>
              </w:rPr>
              <w:t xml:space="preserve">, </w:t>
            </w:r>
            <w:r w:rsidRPr="001141C9">
              <w:rPr>
                <w:rFonts w:eastAsiaTheme="minorEastAsia"/>
                <w:lang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CA4E8" w14:textId="77777777" w:rsidR="000057AE" w:rsidRPr="001141C9" w:rsidRDefault="000057AE" w:rsidP="000057AE">
            <w:pPr>
              <w:pStyle w:val="TAC"/>
              <w:keepNext w:val="0"/>
              <w:keepLines w:val="0"/>
              <w:rPr>
                <w:rFonts w:eastAsiaTheme="minorEastAsia"/>
              </w:rPr>
            </w:pPr>
          </w:p>
        </w:tc>
      </w:tr>
      <w:tr w:rsidR="000057AE" w:rsidRPr="001141C9" w14:paraId="79156EB5"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7F199FE5"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181958" w14:textId="77777777" w:rsidR="000057AE" w:rsidRPr="001141C9" w:rsidRDefault="000057AE" w:rsidP="000057AE">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90EFE7" w14:textId="77777777" w:rsidR="000057AE" w:rsidRPr="001141C9" w:rsidRDefault="000057AE" w:rsidP="000057AE">
            <w:pPr>
              <w:pStyle w:val="TAC"/>
              <w:keepNext w:val="0"/>
              <w:keepLines w:val="0"/>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B504DD4" w14:textId="77777777" w:rsidR="000057AE" w:rsidRPr="001141C9" w:rsidRDefault="000057AE" w:rsidP="000057AE">
            <w:pPr>
              <w:pStyle w:val="TAC"/>
              <w:keepNext w:val="0"/>
              <w:keepLines w:val="0"/>
              <w:rPr>
                <w:rFonts w:eastAsiaTheme="minorEastAsia"/>
                <w:lang w:eastAsia="zh-CN" w:bidi="ar"/>
              </w:rPr>
            </w:pPr>
            <w:r>
              <w:rPr>
                <w:rFonts w:cs="Arial"/>
              </w:rPr>
              <w:t>n67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2C6A0D8" w14:textId="77777777" w:rsidR="000057AE" w:rsidRPr="001141C9" w:rsidRDefault="000057AE" w:rsidP="000057AE">
            <w:pPr>
              <w:pStyle w:val="TAC"/>
              <w:keepNext w:val="0"/>
              <w:keepLines w:val="0"/>
              <w:rPr>
                <w:rFonts w:eastAsiaTheme="minorEastAsia"/>
              </w:rPr>
            </w:pPr>
            <w:r>
              <w:rPr>
                <w:rFonts w:eastAsiaTheme="minorEastAsia"/>
                <w:lang w:val="en-US"/>
              </w:rPr>
              <w:t>4 and 5</w:t>
            </w:r>
          </w:p>
        </w:tc>
      </w:tr>
      <w:tr w:rsidR="000057AE" w:rsidRPr="001141C9" w14:paraId="73911D82"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4519B4"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7E348" w14:textId="77777777" w:rsidR="000057AE" w:rsidRPr="001141C9" w:rsidRDefault="000057AE" w:rsidP="000057AE">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D739A4" w14:textId="77777777" w:rsidR="000057AE" w:rsidRPr="001141C9" w:rsidRDefault="000057AE" w:rsidP="000057AE">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CB256A" w14:textId="77777777" w:rsidR="000057AE" w:rsidRPr="001141C9" w:rsidRDefault="000057AE" w:rsidP="000057AE">
            <w:pPr>
              <w:pStyle w:val="TAC"/>
              <w:keepNext w:val="0"/>
              <w:keepLines w:val="0"/>
              <w:rPr>
                <w:rFonts w:eastAsiaTheme="minorEastAsia"/>
                <w:lang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72F5F" w14:textId="77777777" w:rsidR="000057AE" w:rsidRPr="001141C9" w:rsidRDefault="000057AE" w:rsidP="000057AE">
            <w:pPr>
              <w:pStyle w:val="TAC"/>
              <w:keepNext w:val="0"/>
              <w:keepLines w:val="0"/>
              <w:rPr>
                <w:rFonts w:eastAsiaTheme="minorEastAsia"/>
              </w:rPr>
            </w:pPr>
          </w:p>
        </w:tc>
      </w:tr>
      <w:tr w:rsidR="000057AE" w:rsidRPr="001141C9" w14:paraId="238C99A2" w14:textId="77777777" w:rsidTr="00741AF6">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2607CE" w14:textId="77777777" w:rsidR="000057AE" w:rsidRPr="001141C9" w:rsidRDefault="000057AE" w:rsidP="000057AE">
            <w:pPr>
              <w:pStyle w:val="TAC"/>
              <w:keepNext w:val="0"/>
              <w:keepLines w:val="0"/>
              <w:rPr>
                <w:rFonts w:eastAsiaTheme="minorEastAsia"/>
                <w:lang w:eastAsia="zh-CN"/>
              </w:rPr>
            </w:pPr>
            <w:r w:rsidRPr="001141C9">
              <w:rPr>
                <w:rFonts w:eastAsiaTheme="minorEastAsia"/>
                <w:lang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061BD0" w14:textId="77777777" w:rsidR="000057AE" w:rsidRPr="001141C9" w:rsidRDefault="000057AE" w:rsidP="000057AE">
            <w:pPr>
              <w:pStyle w:val="TAC"/>
              <w:keepNext w:val="0"/>
              <w:keepLines w:val="0"/>
              <w:rPr>
                <w:rFonts w:eastAsiaTheme="minorEastAsia"/>
                <w:bCs/>
                <w:lang w:eastAsia="zh-CN"/>
              </w:rPr>
            </w:pPr>
            <w:r w:rsidRPr="001141C9">
              <w:rPr>
                <w:rFonts w:eastAsiaTheme="minorEastAsia"/>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465DA52" w14:textId="77777777" w:rsidR="000057AE" w:rsidRPr="001141C9" w:rsidRDefault="000057AE" w:rsidP="000057AE">
            <w:pPr>
              <w:pStyle w:val="TAC"/>
              <w:keepNext w:val="0"/>
              <w:keepLines w:val="0"/>
              <w:rPr>
                <w:rFonts w:eastAsiaTheme="minorEastAsia"/>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2755AE0" w14:textId="77777777" w:rsidR="000057AE" w:rsidRPr="001141C9" w:rsidRDefault="000057AE" w:rsidP="000057AE">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C0A1C" w14:textId="77777777" w:rsidR="000057AE" w:rsidRPr="001141C9" w:rsidRDefault="000057AE" w:rsidP="000057AE">
            <w:pPr>
              <w:pStyle w:val="TAC"/>
              <w:keepNext w:val="0"/>
              <w:keepLines w:val="0"/>
              <w:rPr>
                <w:rFonts w:eastAsiaTheme="minorEastAsia"/>
              </w:rPr>
            </w:pPr>
            <w:r w:rsidRPr="001141C9">
              <w:rPr>
                <w:rFonts w:eastAsiaTheme="minorEastAsia"/>
                <w:lang w:eastAsia="zh-CN"/>
              </w:rPr>
              <w:t>0</w:t>
            </w:r>
          </w:p>
        </w:tc>
      </w:tr>
      <w:tr w:rsidR="000057AE" w:rsidRPr="001141C9" w14:paraId="77782C65"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63EE9DF0"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42DE1F8" w14:textId="77777777" w:rsidR="000057AE" w:rsidRPr="001141C9" w:rsidRDefault="000057AE" w:rsidP="000057AE">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42C281" w14:textId="77777777" w:rsidR="000057AE" w:rsidRPr="001141C9" w:rsidRDefault="000057AE" w:rsidP="000057AE">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2CBFC8" w14:textId="77777777" w:rsidR="000057AE" w:rsidRPr="001141C9" w:rsidRDefault="000057AE" w:rsidP="000057AE">
            <w:pPr>
              <w:pStyle w:val="TAC"/>
              <w:keepNext w:val="0"/>
              <w:keepLines w:val="0"/>
              <w:rPr>
                <w:rFonts w:eastAsiaTheme="minorEastAsia"/>
              </w:rPr>
            </w:pPr>
            <w:r w:rsidRPr="001141C9">
              <w:rPr>
                <w:rFonts w:eastAsiaTheme="minorEastAsia"/>
                <w:lang w:eastAsia="zh-CN" w:bidi="ar"/>
              </w:rPr>
              <w:t>CA_n78(2A)_BCS2</w:t>
            </w:r>
          </w:p>
        </w:tc>
        <w:tc>
          <w:tcPr>
            <w:tcW w:w="1360" w:type="dxa"/>
            <w:tcBorders>
              <w:top w:val="nil"/>
              <w:left w:val="single" w:sz="4" w:space="0" w:color="auto"/>
              <w:bottom w:val="nil"/>
              <w:right w:val="single" w:sz="4" w:space="0" w:color="auto"/>
            </w:tcBorders>
            <w:shd w:val="clear" w:color="auto" w:fill="auto"/>
            <w:vAlign w:val="center"/>
          </w:tcPr>
          <w:p w14:paraId="32C62B4E" w14:textId="77777777" w:rsidR="000057AE" w:rsidRPr="001141C9" w:rsidRDefault="000057AE" w:rsidP="000057AE">
            <w:pPr>
              <w:pStyle w:val="TAC"/>
              <w:keepNext w:val="0"/>
              <w:keepLines w:val="0"/>
              <w:rPr>
                <w:rFonts w:eastAsiaTheme="minorEastAsia"/>
              </w:rPr>
            </w:pPr>
          </w:p>
        </w:tc>
      </w:tr>
      <w:tr w:rsidR="000057AE" w:rsidRPr="001141C9" w14:paraId="6B81BBA6" w14:textId="77777777" w:rsidTr="00741AF6">
        <w:trPr>
          <w:jc w:val="center"/>
        </w:trPr>
        <w:tc>
          <w:tcPr>
            <w:tcW w:w="1983" w:type="dxa"/>
            <w:tcBorders>
              <w:top w:val="nil"/>
              <w:left w:val="single" w:sz="4" w:space="0" w:color="auto"/>
              <w:bottom w:val="nil"/>
              <w:right w:val="single" w:sz="4" w:space="0" w:color="auto"/>
            </w:tcBorders>
            <w:shd w:val="clear" w:color="auto" w:fill="auto"/>
            <w:vAlign w:val="center"/>
          </w:tcPr>
          <w:p w14:paraId="584C0F75"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8F9E393" w14:textId="77777777" w:rsidR="000057AE" w:rsidRPr="001141C9" w:rsidRDefault="000057AE" w:rsidP="000057AE">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9C8A12" w14:textId="77777777" w:rsidR="000057AE" w:rsidRPr="001141C9" w:rsidRDefault="000057AE" w:rsidP="000057AE">
            <w:pPr>
              <w:pStyle w:val="TAC"/>
              <w:keepNext w:val="0"/>
              <w:keepLines w:val="0"/>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1699E33" w14:textId="77777777" w:rsidR="000057AE" w:rsidRPr="001141C9" w:rsidRDefault="000057AE" w:rsidP="000057AE">
            <w:pPr>
              <w:pStyle w:val="TAC"/>
              <w:keepNext w:val="0"/>
              <w:keepLines w:val="0"/>
              <w:rPr>
                <w:rFonts w:eastAsiaTheme="minorEastAsia"/>
                <w:lang w:eastAsia="zh-CN" w:bidi="ar"/>
              </w:rPr>
            </w:pPr>
            <w:r>
              <w:rPr>
                <w:rFonts w:cs="Arial"/>
              </w:rPr>
              <w:t>n67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E6ACD8" w14:textId="77777777" w:rsidR="000057AE" w:rsidRPr="001141C9" w:rsidRDefault="000057AE" w:rsidP="000057AE">
            <w:pPr>
              <w:pStyle w:val="TAC"/>
              <w:keepNext w:val="0"/>
              <w:keepLines w:val="0"/>
              <w:rPr>
                <w:rFonts w:eastAsiaTheme="minorEastAsia"/>
              </w:rPr>
            </w:pPr>
            <w:r>
              <w:rPr>
                <w:rFonts w:eastAsiaTheme="minorEastAsia"/>
                <w:lang w:val="en-US"/>
              </w:rPr>
              <w:t>4 and 5</w:t>
            </w:r>
          </w:p>
        </w:tc>
      </w:tr>
      <w:tr w:rsidR="000057AE" w:rsidRPr="001141C9" w14:paraId="1C05875B" w14:textId="77777777" w:rsidTr="00741AF6">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08CB29" w14:textId="77777777" w:rsidR="000057AE" w:rsidRPr="001141C9" w:rsidRDefault="000057AE" w:rsidP="000057A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6C779" w14:textId="77777777" w:rsidR="000057AE" w:rsidRPr="001141C9" w:rsidRDefault="000057AE" w:rsidP="000057AE">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FF563B" w14:textId="77777777" w:rsidR="000057AE" w:rsidRPr="001141C9" w:rsidRDefault="000057AE" w:rsidP="000057AE">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9BF724" w14:textId="77777777" w:rsidR="000057AE" w:rsidRPr="001141C9" w:rsidRDefault="000057AE" w:rsidP="000057AE">
            <w:pPr>
              <w:pStyle w:val="TAC"/>
              <w:keepNext w:val="0"/>
              <w:keepLines w:val="0"/>
              <w:rPr>
                <w:rFonts w:eastAsiaTheme="minorEastAsia"/>
                <w:lang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4F485" w14:textId="77777777" w:rsidR="000057AE" w:rsidRPr="001141C9" w:rsidRDefault="000057AE" w:rsidP="000057AE">
            <w:pPr>
              <w:pStyle w:val="TAC"/>
              <w:keepNext w:val="0"/>
              <w:keepLines w:val="0"/>
              <w:rPr>
                <w:rFonts w:eastAsiaTheme="minorEastAsia"/>
              </w:rPr>
            </w:pPr>
          </w:p>
        </w:tc>
      </w:tr>
    </w:tbl>
    <w:p w14:paraId="4B14EDB7" w14:textId="1AABA413" w:rsidR="004738B1" w:rsidRPr="00515848" w:rsidRDefault="004738B1" w:rsidP="004738B1">
      <w:pPr>
        <w:pStyle w:val="TH"/>
        <w:keepNext w:val="0"/>
        <w:keepLines w:val="0"/>
        <w:rPr>
          <w:bCs/>
        </w:rPr>
      </w:pPr>
    </w:p>
    <w:p w14:paraId="7BC57B4D" w14:textId="0D2F6A66" w:rsidR="002E4F76" w:rsidRDefault="002E4F76" w:rsidP="004738B1">
      <w:pPr>
        <w:pStyle w:val="FL"/>
        <w:keepNext w:val="0"/>
        <w:keepLines w:val="0"/>
        <w:jc w:val="left"/>
        <w:rPr>
          <w:rFonts w:eastAsia="宋体"/>
          <w:b w:val="0"/>
          <w:bCs/>
          <w:lang w:eastAsia="zh-CN"/>
        </w:rPr>
      </w:pPr>
    </w:p>
    <w:p w14:paraId="0EDC45D0" w14:textId="45C22E8A" w:rsidR="001D5496" w:rsidRDefault="001D5496" w:rsidP="001D5496">
      <w:pPr>
        <w:pStyle w:val="TH"/>
        <w:keepNext w:val="0"/>
        <w:keepLines w:val="0"/>
        <w:rPr>
          <w:bCs/>
        </w:rPr>
      </w:pPr>
    </w:p>
    <w:p w14:paraId="6F1189B1" w14:textId="77777777" w:rsidR="001D5496" w:rsidRPr="001D5496" w:rsidRDefault="001D5496" w:rsidP="004738B1">
      <w:pPr>
        <w:pStyle w:val="FL"/>
        <w:keepNext w:val="0"/>
        <w:keepLines w:val="0"/>
        <w:jc w:val="left"/>
        <w:rPr>
          <w:rFonts w:eastAsia="宋体"/>
          <w:b w:val="0"/>
          <w:bCs/>
          <w:lang w:eastAsia="zh-CN"/>
        </w:rPr>
      </w:pPr>
    </w:p>
    <w:p w14:paraId="5E6BA7CD" w14:textId="45804278" w:rsidR="004738B1" w:rsidRDefault="004738B1" w:rsidP="004738B1">
      <w:pPr>
        <w:pStyle w:val="TAN"/>
        <w:keepNext w:val="0"/>
        <w:keepLines w:val="0"/>
      </w:pPr>
    </w:p>
    <w:p w14:paraId="121C1D39" w14:textId="77777777" w:rsidR="00C87529" w:rsidRPr="00745032" w:rsidRDefault="00C87529" w:rsidP="00C87529">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 &gt;&gt;</w:t>
      </w:r>
    </w:p>
    <w:p w14:paraId="45A646E7" w14:textId="711C2BD3" w:rsidR="009A6042" w:rsidRPr="00C87529" w:rsidRDefault="009A6042" w:rsidP="009A6042">
      <w:pPr>
        <w:pStyle w:val="TH"/>
        <w:keepNext w:val="0"/>
        <w:keepLines w:val="0"/>
        <w:rPr>
          <w:bCs/>
        </w:rPr>
      </w:pPr>
    </w:p>
    <w:p w14:paraId="60CA2ABF" w14:textId="77777777" w:rsidR="009A6042" w:rsidRPr="001141C9" w:rsidRDefault="009A6042" w:rsidP="009A6042">
      <w:pPr>
        <w:pStyle w:val="TH"/>
        <w:keepNext w:val="0"/>
        <w:keepLines w:val="0"/>
        <w:rPr>
          <w:bCs/>
        </w:rPr>
      </w:pPr>
    </w:p>
    <w:p w14:paraId="68C9CD36" w14:textId="1A14B67F" w:rsidR="001E41F3" w:rsidRPr="009A6042" w:rsidRDefault="001E41F3" w:rsidP="00015DE6">
      <w:pPr>
        <w:rPr>
          <w:noProof/>
        </w:rPr>
      </w:pPr>
    </w:p>
    <w:sectPr w:rsidR="001E41F3" w:rsidRPr="009A60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D2F0" w14:textId="77777777" w:rsidR="006F36A5" w:rsidRDefault="006F36A5">
      <w:r>
        <w:separator/>
      </w:r>
    </w:p>
  </w:endnote>
  <w:endnote w:type="continuationSeparator" w:id="0">
    <w:p w14:paraId="30173814" w14:textId="77777777" w:rsidR="006F36A5" w:rsidRDefault="006F3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Microsoft YaHe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0C432" w14:textId="77777777" w:rsidR="006F36A5" w:rsidRDefault="006F36A5">
      <w:r>
        <w:separator/>
      </w:r>
    </w:p>
  </w:footnote>
  <w:footnote w:type="continuationSeparator" w:id="0">
    <w:p w14:paraId="412A195B" w14:textId="77777777" w:rsidR="006F36A5" w:rsidRDefault="006F3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72EEF" w:rsidRDefault="00572E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72EEF" w:rsidRDefault="00572EE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72EEF" w:rsidRDefault="00572EE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72EEF" w:rsidRDefault="00572EE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13EC8F2E"/>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8068B40E"/>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84A2DBC4"/>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3D27A5"/>
    <w:multiLevelType w:val="hybridMultilevel"/>
    <w:tmpl w:val="41F267D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708858F6"/>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2"/>
  </w:num>
  <w:num w:numId="3">
    <w:abstractNumId w:val="12"/>
  </w:num>
  <w:num w:numId="4">
    <w:abstractNumId w:val="25"/>
  </w:num>
  <w:num w:numId="5">
    <w:abstractNumId w:val="19"/>
  </w:num>
  <w:num w:numId="6">
    <w:abstractNumId w:val="31"/>
  </w:num>
  <w:num w:numId="7">
    <w:abstractNumId w:val="33"/>
  </w:num>
  <w:num w:numId="8">
    <w:abstractNumId w:val="21"/>
  </w:num>
  <w:num w:numId="9">
    <w:abstractNumId w:val="35"/>
  </w:num>
  <w:num w:numId="10">
    <w:abstractNumId w:val="17"/>
  </w:num>
  <w:num w:numId="11">
    <w:abstractNumId w:val="13"/>
  </w:num>
  <w:num w:numId="12">
    <w:abstractNumId w:val="28"/>
  </w:num>
  <w:num w:numId="13">
    <w:abstractNumId w:val="23"/>
  </w:num>
  <w:num w:numId="14">
    <w:abstractNumId w:val="18"/>
  </w:num>
  <w:num w:numId="15">
    <w:abstractNumId w:val="1"/>
  </w:num>
  <w:num w:numId="16">
    <w:abstractNumId w:val="34"/>
  </w:num>
  <w:num w:numId="17">
    <w:abstractNumId w:val="14"/>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6"/>
  </w:num>
  <w:num w:numId="21">
    <w:abstractNumId w:val="24"/>
  </w:num>
  <w:num w:numId="22">
    <w:abstractNumId w:val="27"/>
  </w:num>
  <w:num w:numId="23">
    <w:abstractNumId w:val="22"/>
  </w:num>
  <w:num w:numId="24">
    <w:abstractNumId w:val="0"/>
  </w:num>
  <w:num w:numId="25">
    <w:abstractNumId w:val="10"/>
  </w:num>
  <w:num w:numId="26">
    <w:abstractNumId w:val="8"/>
  </w:num>
  <w:num w:numId="27">
    <w:abstractNumId w:val="7"/>
  </w:num>
  <w:num w:numId="28">
    <w:abstractNumId w:val="6"/>
  </w:num>
  <w:num w:numId="29">
    <w:abstractNumId w:val="5"/>
  </w:num>
  <w:num w:numId="30">
    <w:abstractNumId w:val="9"/>
  </w:num>
  <w:num w:numId="31">
    <w:abstractNumId w:val="4"/>
  </w:num>
  <w:num w:numId="32">
    <w:abstractNumId w:val="3"/>
  </w:num>
  <w:num w:numId="33">
    <w:abstractNumId w:val="2"/>
  </w:num>
  <w:num w:numId="34">
    <w:abstractNumId w:val="16"/>
  </w:num>
  <w:num w:numId="35">
    <w:abstractNumId w:val="20"/>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7AE"/>
    <w:rsid w:val="000159AF"/>
    <w:rsid w:val="00015DE6"/>
    <w:rsid w:val="00022E4A"/>
    <w:rsid w:val="00027B50"/>
    <w:rsid w:val="00035797"/>
    <w:rsid w:val="00070E09"/>
    <w:rsid w:val="00081624"/>
    <w:rsid w:val="000A6394"/>
    <w:rsid w:val="000B06DA"/>
    <w:rsid w:val="000B7FED"/>
    <w:rsid w:val="000C038A"/>
    <w:rsid w:val="000C3989"/>
    <w:rsid w:val="000C6598"/>
    <w:rsid w:val="000D44B3"/>
    <w:rsid w:val="000E04D8"/>
    <w:rsid w:val="000F698C"/>
    <w:rsid w:val="00145D43"/>
    <w:rsid w:val="001540B0"/>
    <w:rsid w:val="001623BD"/>
    <w:rsid w:val="00166906"/>
    <w:rsid w:val="00166EAB"/>
    <w:rsid w:val="00192C46"/>
    <w:rsid w:val="00195E16"/>
    <w:rsid w:val="00197B38"/>
    <w:rsid w:val="001A08B3"/>
    <w:rsid w:val="001A7B60"/>
    <w:rsid w:val="001B52F0"/>
    <w:rsid w:val="001B7A65"/>
    <w:rsid w:val="001C0858"/>
    <w:rsid w:val="001D5496"/>
    <w:rsid w:val="001D738C"/>
    <w:rsid w:val="001E41F3"/>
    <w:rsid w:val="0024659D"/>
    <w:rsid w:val="002505A5"/>
    <w:rsid w:val="00257D65"/>
    <w:rsid w:val="0026004D"/>
    <w:rsid w:val="002640DD"/>
    <w:rsid w:val="00275D12"/>
    <w:rsid w:val="00284FEB"/>
    <w:rsid w:val="002860C4"/>
    <w:rsid w:val="002B3B51"/>
    <w:rsid w:val="002B5741"/>
    <w:rsid w:val="002D13A8"/>
    <w:rsid w:val="002E472E"/>
    <w:rsid w:val="002E4F76"/>
    <w:rsid w:val="002F7445"/>
    <w:rsid w:val="00305409"/>
    <w:rsid w:val="003119BF"/>
    <w:rsid w:val="00321804"/>
    <w:rsid w:val="00321EA2"/>
    <w:rsid w:val="003609EF"/>
    <w:rsid w:val="00360C14"/>
    <w:rsid w:val="0036231A"/>
    <w:rsid w:val="00374DD4"/>
    <w:rsid w:val="00396225"/>
    <w:rsid w:val="003A0FF5"/>
    <w:rsid w:val="003B67B9"/>
    <w:rsid w:val="003E1A36"/>
    <w:rsid w:val="00402194"/>
    <w:rsid w:val="00410371"/>
    <w:rsid w:val="004242F1"/>
    <w:rsid w:val="004500A1"/>
    <w:rsid w:val="00452E8C"/>
    <w:rsid w:val="004738B1"/>
    <w:rsid w:val="004770E9"/>
    <w:rsid w:val="004923E6"/>
    <w:rsid w:val="00493F15"/>
    <w:rsid w:val="004B75B7"/>
    <w:rsid w:val="004C48BC"/>
    <w:rsid w:val="004D7C7A"/>
    <w:rsid w:val="005011C3"/>
    <w:rsid w:val="005104C3"/>
    <w:rsid w:val="00511386"/>
    <w:rsid w:val="005141D9"/>
    <w:rsid w:val="0051580D"/>
    <w:rsid w:val="00515848"/>
    <w:rsid w:val="00527940"/>
    <w:rsid w:val="00537E1D"/>
    <w:rsid w:val="00547111"/>
    <w:rsid w:val="00560185"/>
    <w:rsid w:val="00572EEF"/>
    <w:rsid w:val="00575215"/>
    <w:rsid w:val="00592D74"/>
    <w:rsid w:val="005A6B64"/>
    <w:rsid w:val="005E2C44"/>
    <w:rsid w:val="005E4C61"/>
    <w:rsid w:val="006038B3"/>
    <w:rsid w:val="0060495B"/>
    <w:rsid w:val="00616DF2"/>
    <w:rsid w:val="00621188"/>
    <w:rsid w:val="006257ED"/>
    <w:rsid w:val="00626361"/>
    <w:rsid w:val="00653DE4"/>
    <w:rsid w:val="00665C47"/>
    <w:rsid w:val="0067065D"/>
    <w:rsid w:val="00695808"/>
    <w:rsid w:val="006B46FB"/>
    <w:rsid w:val="006C7294"/>
    <w:rsid w:val="006D2774"/>
    <w:rsid w:val="006D2947"/>
    <w:rsid w:val="006D2F86"/>
    <w:rsid w:val="006E21FB"/>
    <w:rsid w:val="006F36A5"/>
    <w:rsid w:val="006F64B4"/>
    <w:rsid w:val="00702743"/>
    <w:rsid w:val="00712492"/>
    <w:rsid w:val="00740256"/>
    <w:rsid w:val="007458E1"/>
    <w:rsid w:val="0074676F"/>
    <w:rsid w:val="00750E7E"/>
    <w:rsid w:val="00756AE2"/>
    <w:rsid w:val="00783D9A"/>
    <w:rsid w:val="00792342"/>
    <w:rsid w:val="007977A8"/>
    <w:rsid w:val="007B3C3C"/>
    <w:rsid w:val="007B512A"/>
    <w:rsid w:val="007B513A"/>
    <w:rsid w:val="007B5D1B"/>
    <w:rsid w:val="007C2097"/>
    <w:rsid w:val="007D6A07"/>
    <w:rsid w:val="007F30DA"/>
    <w:rsid w:val="007F7259"/>
    <w:rsid w:val="008040A8"/>
    <w:rsid w:val="00810CB4"/>
    <w:rsid w:val="008279FA"/>
    <w:rsid w:val="00837FC2"/>
    <w:rsid w:val="008414F4"/>
    <w:rsid w:val="00857E05"/>
    <w:rsid w:val="008626E7"/>
    <w:rsid w:val="00864BCD"/>
    <w:rsid w:val="00870EE7"/>
    <w:rsid w:val="008863B9"/>
    <w:rsid w:val="008A45A6"/>
    <w:rsid w:val="008C6302"/>
    <w:rsid w:val="008D3CCC"/>
    <w:rsid w:val="008F17A9"/>
    <w:rsid w:val="008F3789"/>
    <w:rsid w:val="008F686C"/>
    <w:rsid w:val="0090379E"/>
    <w:rsid w:val="009148DE"/>
    <w:rsid w:val="00941E30"/>
    <w:rsid w:val="009531B0"/>
    <w:rsid w:val="009741B3"/>
    <w:rsid w:val="009777D9"/>
    <w:rsid w:val="00991B88"/>
    <w:rsid w:val="009A5753"/>
    <w:rsid w:val="009A579D"/>
    <w:rsid w:val="009A6042"/>
    <w:rsid w:val="009B178C"/>
    <w:rsid w:val="009E3297"/>
    <w:rsid w:val="009F362D"/>
    <w:rsid w:val="009F734F"/>
    <w:rsid w:val="00A246B6"/>
    <w:rsid w:val="00A30003"/>
    <w:rsid w:val="00A40802"/>
    <w:rsid w:val="00A43EB1"/>
    <w:rsid w:val="00A47E70"/>
    <w:rsid w:val="00A50CF0"/>
    <w:rsid w:val="00A740E9"/>
    <w:rsid w:val="00A76197"/>
    <w:rsid w:val="00A7671C"/>
    <w:rsid w:val="00AA2CBC"/>
    <w:rsid w:val="00AB6FEE"/>
    <w:rsid w:val="00AC5820"/>
    <w:rsid w:val="00AD1CD8"/>
    <w:rsid w:val="00B258BB"/>
    <w:rsid w:val="00B27DC8"/>
    <w:rsid w:val="00B67B97"/>
    <w:rsid w:val="00B83D14"/>
    <w:rsid w:val="00B83EF0"/>
    <w:rsid w:val="00B968C8"/>
    <w:rsid w:val="00BA3EC5"/>
    <w:rsid w:val="00BA3FA2"/>
    <w:rsid w:val="00BA51D9"/>
    <w:rsid w:val="00BB5DFC"/>
    <w:rsid w:val="00BC6FE2"/>
    <w:rsid w:val="00BD279D"/>
    <w:rsid w:val="00BD6BB8"/>
    <w:rsid w:val="00BE4C46"/>
    <w:rsid w:val="00BF074F"/>
    <w:rsid w:val="00C0568A"/>
    <w:rsid w:val="00C119FB"/>
    <w:rsid w:val="00C26BF4"/>
    <w:rsid w:val="00C66BA2"/>
    <w:rsid w:val="00C870F6"/>
    <w:rsid w:val="00C87529"/>
    <w:rsid w:val="00C9510A"/>
    <w:rsid w:val="00C95985"/>
    <w:rsid w:val="00CB73C0"/>
    <w:rsid w:val="00CC5026"/>
    <w:rsid w:val="00CC68D0"/>
    <w:rsid w:val="00CC787B"/>
    <w:rsid w:val="00CE29D3"/>
    <w:rsid w:val="00CE2F85"/>
    <w:rsid w:val="00CE58B5"/>
    <w:rsid w:val="00D03F9A"/>
    <w:rsid w:val="00D06D51"/>
    <w:rsid w:val="00D24991"/>
    <w:rsid w:val="00D33E38"/>
    <w:rsid w:val="00D50255"/>
    <w:rsid w:val="00D51071"/>
    <w:rsid w:val="00D66520"/>
    <w:rsid w:val="00D734DC"/>
    <w:rsid w:val="00D8377B"/>
    <w:rsid w:val="00D84AE9"/>
    <w:rsid w:val="00D84E76"/>
    <w:rsid w:val="00D9124E"/>
    <w:rsid w:val="00DA1082"/>
    <w:rsid w:val="00DB2435"/>
    <w:rsid w:val="00DE34CF"/>
    <w:rsid w:val="00E05191"/>
    <w:rsid w:val="00E13F3D"/>
    <w:rsid w:val="00E343FB"/>
    <w:rsid w:val="00E34898"/>
    <w:rsid w:val="00E37FB0"/>
    <w:rsid w:val="00E73940"/>
    <w:rsid w:val="00EB09B7"/>
    <w:rsid w:val="00EC102F"/>
    <w:rsid w:val="00ED1BD1"/>
    <w:rsid w:val="00EE230C"/>
    <w:rsid w:val="00EE7D7C"/>
    <w:rsid w:val="00F25D98"/>
    <w:rsid w:val="00F300FB"/>
    <w:rsid w:val="00F31A99"/>
    <w:rsid w:val="00F54CBD"/>
    <w:rsid w:val="00F67C17"/>
    <w:rsid w:val="00F75C53"/>
    <w:rsid w:val="00F93346"/>
    <w:rsid w:val="00FA6105"/>
    <w:rsid w:val="00FB341F"/>
    <w:rsid w:val="00FB6386"/>
    <w:rsid w:val="00FE2814"/>
    <w:rsid w:val="00FE5D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
    <w:basedOn w:val="4"/>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link w:val="a6"/>
    <w:uiPriority w:val="99"/>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THChar">
    <w:name w:val="TH Char"/>
    <w:link w:val="TH"/>
    <w:qFormat/>
    <w:rsid w:val="00015DE6"/>
    <w:rPr>
      <w:rFonts w:ascii="Arial" w:hAnsi="Arial"/>
      <w:b/>
      <w:lang w:val="en-GB" w:eastAsia="en-US"/>
    </w:rPr>
  </w:style>
  <w:style w:type="character" w:customStyle="1" w:styleId="TACChar">
    <w:name w:val="TAC Char"/>
    <w:link w:val="TAC"/>
    <w:qFormat/>
    <w:rsid w:val="00015DE6"/>
    <w:rPr>
      <w:rFonts w:ascii="Arial" w:hAnsi="Arial"/>
      <w:sz w:val="18"/>
      <w:lang w:val="en-GB" w:eastAsia="en-US"/>
    </w:rPr>
  </w:style>
  <w:style w:type="character" w:customStyle="1" w:styleId="TAHCar">
    <w:name w:val="TAH Car"/>
    <w:link w:val="TAH"/>
    <w:qFormat/>
    <w:rsid w:val="00015DE6"/>
    <w:rPr>
      <w:rFonts w:ascii="Arial" w:hAnsi="Arial"/>
      <w:b/>
      <w:sz w:val="18"/>
      <w:lang w:val="en-GB" w:eastAsia="en-US"/>
    </w:rPr>
  </w:style>
  <w:style w:type="character" w:customStyle="1" w:styleId="HTMLAddressChar">
    <w:name w:val="HTML Address Char"/>
    <w:basedOn w:val="a1"/>
    <w:rsid w:val="002505A5"/>
    <w:rPr>
      <w:i/>
      <w:iCs/>
      <w:lang w:eastAsia="en-US"/>
    </w:rPr>
  </w:style>
  <w:style w:type="paragraph" w:customStyle="1" w:styleId="TAJ">
    <w:name w:val="TAJ"/>
    <w:basedOn w:val="TH"/>
    <w:qFormat/>
    <w:rsid w:val="002505A5"/>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2505A5"/>
    <w:pPr>
      <w:overflowPunct w:val="0"/>
      <w:autoSpaceDE w:val="0"/>
      <w:autoSpaceDN w:val="0"/>
      <w:adjustRightInd w:val="0"/>
      <w:textAlignment w:val="baseline"/>
    </w:pPr>
    <w:rPr>
      <w:rFonts w:eastAsiaTheme="minorEastAsia"/>
      <w:i/>
      <w:color w:val="0000FF"/>
    </w:rPr>
  </w:style>
  <w:style w:type="character" w:customStyle="1" w:styleId="af6">
    <w:name w:val="批注框文本 字符"/>
    <w:link w:val="af5"/>
    <w:qFormat/>
    <w:rsid w:val="002505A5"/>
    <w:rPr>
      <w:rFonts w:ascii="Tahoma" w:hAnsi="Tahoma" w:cs="Tahoma"/>
      <w:sz w:val="16"/>
      <w:szCs w:val="16"/>
      <w:lang w:val="en-GB" w:eastAsia="en-US"/>
    </w:rPr>
  </w:style>
  <w:style w:type="character" w:customStyle="1" w:styleId="IntenseQuoteChar">
    <w:name w:val="Intense Quote Char"/>
    <w:basedOn w:val="a1"/>
    <w:uiPriority w:val="30"/>
    <w:rsid w:val="002505A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505A5"/>
    <w:rPr>
      <w:sz w:val="16"/>
      <w:lang w:eastAsia="en-US"/>
    </w:rPr>
  </w:style>
  <w:style w:type="character" w:customStyle="1" w:styleId="af3">
    <w:name w:val="批注文字 字符"/>
    <w:basedOn w:val="a1"/>
    <w:link w:val="af2"/>
    <w:uiPriority w:val="99"/>
    <w:qFormat/>
    <w:rsid w:val="002505A5"/>
    <w:rPr>
      <w:rFonts w:ascii="Times New Roman" w:hAnsi="Times New Roman"/>
      <w:lang w:val="en-GB" w:eastAsia="en-US"/>
    </w:rPr>
  </w:style>
  <w:style w:type="character" w:customStyle="1" w:styleId="af8">
    <w:name w:val="批注主题 字符"/>
    <w:basedOn w:val="af3"/>
    <w:link w:val="af7"/>
    <w:qFormat/>
    <w:rsid w:val="002505A5"/>
    <w:rPr>
      <w:rFonts w:ascii="Times New Roman" w:hAnsi="Times New Roman"/>
      <w:b/>
      <w:bCs/>
      <w:lang w:val="en-GB" w:eastAsia="en-US"/>
    </w:rPr>
  </w:style>
  <w:style w:type="character" w:customStyle="1" w:styleId="afa">
    <w:name w:val="文档结构图 字符"/>
    <w:basedOn w:val="a1"/>
    <w:link w:val="af9"/>
    <w:qFormat/>
    <w:rsid w:val="002505A5"/>
    <w:rPr>
      <w:rFonts w:ascii="Tahoma" w:hAnsi="Tahoma" w:cs="Tahoma"/>
      <w:shd w:val="clear" w:color="auto" w:fill="000080"/>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505A5"/>
    <w:rPr>
      <w:rFonts w:ascii="Arial" w:hAnsi="Arial"/>
      <w:sz w:val="28"/>
      <w:lang w:val="en-GB" w:eastAsia="en-US"/>
    </w:rPr>
  </w:style>
  <w:style w:type="character" w:customStyle="1" w:styleId="NOChar">
    <w:name w:val="NO Char"/>
    <w:link w:val="NO"/>
    <w:qFormat/>
    <w:rsid w:val="002505A5"/>
    <w:rPr>
      <w:rFonts w:ascii="Times New Roman" w:hAnsi="Times New Roman"/>
      <w:lang w:val="en-GB" w:eastAsia="en-US"/>
    </w:rPr>
  </w:style>
  <w:style w:type="character" w:customStyle="1" w:styleId="TANChar">
    <w:name w:val="TAN Char"/>
    <w:link w:val="TAN"/>
    <w:qFormat/>
    <w:rsid w:val="002505A5"/>
    <w:rPr>
      <w:rFonts w:ascii="Arial" w:hAnsi="Arial"/>
      <w:sz w:val="18"/>
      <w:lang w:val="en-GB" w:eastAsia="en-US"/>
    </w:rPr>
  </w:style>
  <w:style w:type="character" w:customStyle="1" w:styleId="B1Char">
    <w:name w:val="B1 Char"/>
    <w:link w:val="B1"/>
    <w:qFormat/>
    <w:locked/>
    <w:rsid w:val="002505A5"/>
    <w:rPr>
      <w:rFonts w:ascii="Times New Roman" w:hAnsi="Times New Roman"/>
      <w:lang w:val="en-GB" w:eastAsia="en-US"/>
    </w:rPr>
  </w:style>
  <w:style w:type="character" w:customStyle="1" w:styleId="B2Char">
    <w:name w:val="B2 Char"/>
    <w:link w:val="B2"/>
    <w:qFormat/>
    <w:locked/>
    <w:rsid w:val="002505A5"/>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505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
    <w:link w:val="5"/>
    <w:qFormat/>
    <w:rsid w:val="002505A5"/>
    <w:rPr>
      <w:rFonts w:ascii="Arial" w:hAnsi="Arial"/>
      <w:sz w:val="22"/>
      <w:lang w:val="en-GB" w:eastAsia="en-US"/>
    </w:rPr>
  </w:style>
  <w:style w:type="character" w:customStyle="1" w:styleId="TALCar">
    <w:name w:val="TAL Car"/>
    <w:link w:val="TAL"/>
    <w:qFormat/>
    <w:rsid w:val="002505A5"/>
    <w:rPr>
      <w:rFonts w:ascii="Arial" w:hAnsi="Arial"/>
      <w:sz w:val="18"/>
      <w:lang w:val="en-GB" w:eastAsia="en-US"/>
    </w:rPr>
  </w:style>
  <w:style w:type="character" w:styleId="afb">
    <w:name w:val="Subtle Reference"/>
    <w:uiPriority w:val="31"/>
    <w:qFormat/>
    <w:rsid w:val="002505A5"/>
    <w:rPr>
      <w:smallCaps/>
      <w:color w:val="5A5A5A"/>
    </w:rPr>
  </w:style>
  <w:style w:type="character" w:customStyle="1" w:styleId="TFChar">
    <w:name w:val="TF Char"/>
    <w:link w:val="TF"/>
    <w:qFormat/>
    <w:rsid w:val="002505A5"/>
    <w:rPr>
      <w:rFonts w:ascii="Arial" w:hAnsi="Arial"/>
      <w:b/>
      <w:lang w:val="en-GB" w:eastAsia="en-US"/>
    </w:rPr>
  </w:style>
  <w:style w:type="character" w:customStyle="1" w:styleId="TALChar">
    <w:name w:val="TAL Char"/>
    <w:qFormat/>
    <w:locked/>
    <w:rsid w:val="002505A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505A5"/>
    <w:rPr>
      <w:rFonts w:ascii="Arial" w:hAnsi="Arial"/>
      <w:sz w:val="32"/>
      <w:lang w:eastAsia="en-US"/>
    </w:rPr>
  </w:style>
  <w:style w:type="character" w:customStyle="1" w:styleId="EXChar">
    <w:name w:val="EX Char"/>
    <w:link w:val="EX"/>
    <w:qFormat/>
    <w:locked/>
    <w:rsid w:val="002505A5"/>
    <w:rPr>
      <w:rFonts w:ascii="Times New Roman" w:hAnsi="Times New Roman"/>
      <w:lang w:val="en-GB" w:eastAsia="en-US"/>
    </w:rPr>
  </w:style>
  <w:style w:type="paragraph" w:customStyle="1" w:styleId="FL">
    <w:name w:val="FL"/>
    <w:basedOn w:val="a0"/>
    <w:qFormat/>
    <w:rsid w:val="002505A5"/>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qFormat/>
    <w:rsid w:val="002505A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0"/>
    <w:qFormat/>
    <w:rsid w:val="002505A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505A5"/>
    <w:rPr>
      <w:rFonts w:ascii="Arial" w:eastAsia="Malgun Gothic" w:hAnsi="Arial"/>
      <w:lang w:eastAsia="ko-KR"/>
    </w:rPr>
  </w:style>
  <w:style w:type="paragraph" w:styleId="afc">
    <w:name w:val="Revision"/>
    <w:hidden/>
    <w:uiPriority w:val="99"/>
    <w:semiHidden/>
    <w:qFormat/>
    <w:rsid w:val="002505A5"/>
    <w:rPr>
      <w:rFonts w:ascii="Times New Roman" w:hAnsi="Times New Roman"/>
      <w:lang w:val="en-GB" w:eastAsia="en-US"/>
    </w:rPr>
  </w:style>
  <w:style w:type="character" w:customStyle="1" w:styleId="EQChar">
    <w:name w:val="EQ Char"/>
    <w:link w:val="EQ"/>
    <w:qFormat/>
    <w:rsid w:val="002505A5"/>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505A5"/>
    <w:rPr>
      <w:rFonts w:ascii="Arial" w:hAnsi="Arial"/>
      <w:sz w:val="36"/>
      <w:lang w:eastAsia="en-US"/>
    </w:rPr>
  </w:style>
  <w:style w:type="character" w:customStyle="1" w:styleId="Heading6Char">
    <w:name w:val="Heading 6 Char"/>
    <w:aliases w:val="T1 Char,Header 6 Char"/>
    <w:qFormat/>
    <w:rsid w:val="002505A5"/>
    <w:rPr>
      <w:rFonts w:ascii="Arial" w:hAnsi="Arial"/>
      <w:lang w:eastAsia="en-US"/>
    </w:rPr>
  </w:style>
  <w:style w:type="character" w:customStyle="1" w:styleId="H6Char">
    <w:name w:val="H6 Char"/>
    <w:link w:val="H6"/>
    <w:qFormat/>
    <w:rsid w:val="002505A5"/>
    <w:rPr>
      <w:rFonts w:ascii="Arial" w:hAnsi="Arial"/>
      <w:lang w:val="en-GB" w:eastAsia="en-US"/>
    </w:rPr>
  </w:style>
  <w:style w:type="paragraph" w:styleId="afd">
    <w:name w:val="Normal (Web)"/>
    <w:basedOn w:val="a0"/>
    <w:unhideWhenUsed/>
    <w:qFormat/>
    <w:rsid w:val="002505A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6">
    <w:name w:val="页眉 字符"/>
    <w:basedOn w:val="a1"/>
    <w:link w:val="a5"/>
    <w:uiPriority w:val="99"/>
    <w:qFormat/>
    <w:rsid w:val="002505A5"/>
    <w:rPr>
      <w:rFonts w:ascii="Arial" w:hAnsi="Arial"/>
      <w:b/>
      <w:noProof/>
      <w:sz w:val="18"/>
      <w:lang w:val="en-GB" w:eastAsia="en-US"/>
    </w:rPr>
  </w:style>
  <w:style w:type="character" w:customStyle="1" w:styleId="FooterChar">
    <w:name w:val="Footer Char"/>
    <w:aliases w:val="footer odd Char,footer Char,fo Char,pie de página Char"/>
    <w:qFormat/>
    <w:rsid w:val="002505A5"/>
    <w:rPr>
      <w:rFonts w:ascii="Arial" w:hAnsi="Arial"/>
      <w:b/>
      <w:i/>
      <w:noProof/>
      <w:sz w:val="18"/>
      <w:lang w:eastAsia="en-US"/>
    </w:rPr>
  </w:style>
  <w:style w:type="character" w:customStyle="1" w:styleId="Heading7Char">
    <w:name w:val="Heading 7 Char"/>
    <w:qFormat/>
    <w:rsid w:val="002505A5"/>
    <w:rPr>
      <w:rFonts w:ascii="Arial" w:hAnsi="Arial"/>
      <w:lang w:eastAsia="en-US"/>
    </w:rPr>
  </w:style>
  <w:style w:type="character" w:customStyle="1" w:styleId="Heading8Char">
    <w:name w:val="Heading 8 Char"/>
    <w:qFormat/>
    <w:rsid w:val="002505A5"/>
    <w:rPr>
      <w:rFonts w:ascii="Arial" w:hAnsi="Arial"/>
      <w:sz w:val="36"/>
      <w:lang w:eastAsia="en-US"/>
    </w:rPr>
  </w:style>
  <w:style w:type="character" w:customStyle="1" w:styleId="Heading9Char">
    <w:name w:val="Heading 9 Char"/>
    <w:qFormat/>
    <w:rsid w:val="002505A5"/>
    <w:rPr>
      <w:rFonts w:ascii="Arial" w:hAnsi="Arial"/>
      <w:sz w:val="36"/>
      <w:lang w:eastAsia="en-US"/>
    </w:rPr>
  </w:style>
  <w:style w:type="character" w:customStyle="1" w:styleId="af">
    <w:name w:val="页脚 字符"/>
    <w:basedOn w:val="a1"/>
    <w:link w:val="ae"/>
    <w:qFormat/>
    <w:rsid w:val="002505A5"/>
    <w:rPr>
      <w:rFonts w:ascii="Arial" w:hAnsi="Arial"/>
      <w:b/>
      <w:i/>
      <w:noProof/>
      <w:sz w:val="18"/>
      <w:lang w:val="en-GB" w:eastAsia="en-US"/>
    </w:rPr>
  </w:style>
  <w:style w:type="character" w:customStyle="1" w:styleId="a9">
    <w:name w:val="脚注文本 字符"/>
    <w:basedOn w:val="a1"/>
    <w:link w:val="a8"/>
    <w:qFormat/>
    <w:rsid w:val="002505A5"/>
    <w:rPr>
      <w:rFonts w:ascii="Times New Roman" w:hAnsi="Times New Roman"/>
      <w:sz w:val="16"/>
      <w:lang w:val="en-GB" w:eastAsia="en-US"/>
    </w:rPr>
  </w:style>
  <w:style w:type="character" w:styleId="afe">
    <w:name w:val="Emphasis"/>
    <w:uiPriority w:val="20"/>
    <w:qFormat/>
    <w:rsid w:val="002505A5"/>
    <w:rPr>
      <w:i/>
      <w:iCs/>
    </w:rPr>
  </w:style>
  <w:style w:type="paragraph" w:customStyle="1" w:styleId="References">
    <w:name w:val="References"/>
    <w:basedOn w:val="a0"/>
    <w:uiPriority w:val="99"/>
    <w:qFormat/>
    <w:rsid w:val="002505A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05A5"/>
    <w:rPr>
      <w:rFonts w:ascii="Arial" w:hAnsi="Arial"/>
      <w:sz w:val="36"/>
      <w:lang w:val="en-GB" w:eastAsia="en-US"/>
    </w:rPr>
  </w:style>
  <w:style w:type="paragraph" w:styleId="aff">
    <w:name w:val="Plain Text"/>
    <w:basedOn w:val="a0"/>
    <w:link w:val="aff0"/>
    <w:qFormat/>
    <w:rsid w:val="002505A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0">
    <w:name w:val="纯文本 字符"/>
    <w:basedOn w:val="a1"/>
    <w:link w:val="aff"/>
    <w:uiPriority w:val="99"/>
    <w:qFormat/>
    <w:rsid w:val="002505A5"/>
    <w:rPr>
      <w:rFonts w:ascii="Courier New" w:eastAsia="Malgun Gothic" w:hAnsi="Courier New"/>
      <w:lang w:val="nb-NO" w:eastAsia="ja-JP"/>
    </w:rPr>
  </w:style>
  <w:style w:type="character" w:styleId="aff1">
    <w:name w:val="page number"/>
    <w:qFormat/>
    <w:rsid w:val="002505A5"/>
  </w:style>
  <w:style w:type="character" w:customStyle="1" w:styleId="msoins0">
    <w:name w:val="msoins"/>
    <w:qFormat/>
    <w:rsid w:val="002505A5"/>
  </w:style>
  <w:style w:type="character" w:customStyle="1" w:styleId="NOCharChar">
    <w:name w:val="NO Char Char"/>
    <w:qFormat/>
    <w:rsid w:val="002505A5"/>
    <w:rPr>
      <w:lang w:val="en-GB" w:eastAsia="en-US" w:bidi="ar-SA"/>
    </w:rPr>
  </w:style>
  <w:style w:type="character" w:customStyle="1" w:styleId="NOZchn">
    <w:name w:val="NO Zchn"/>
    <w:qFormat/>
    <w:rsid w:val="002505A5"/>
    <w:rPr>
      <w:lang w:val="en-GB" w:eastAsia="en-US" w:bidi="ar-SA"/>
    </w:rPr>
  </w:style>
  <w:style w:type="character" w:customStyle="1" w:styleId="TACCar">
    <w:name w:val="TAC Car"/>
    <w:qFormat/>
    <w:rsid w:val="002505A5"/>
    <w:rPr>
      <w:rFonts w:ascii="Arial" w:hAnsi="Arial"/>
      <w:sz w:val="18"/>
      <w:lang w:val="en-GB" w:eastAsia="ja-JP" w:bidi="ar-SA"/>
    </w:rPr>
  </w:style>
  <w:style w:type="character" w:styleId="aff2">
    <w:name w:val="Strong"/>
    <w:qFormat/>
    <w:rsid w:val="002505A5"/>
    <w:rPr>
      <w:b/>
      <w:bCs/>
    </w:rPr>
  </w:style>
  <w:style w:type="paragraph" w:customStyle="1" w:styleId="12">
    <w:name w:val="修订1"/>
    <w:hidden/>
    <w:qFormat/>
    <w:rsid w:val="002505A5"/>
    <w:rPr>
      <w:rFonts w:ascii="Times New Roman" w:eastAsia="Batang" w:hAnsi="Times New Roman"/>
      <w:lang w:val="en-GB" w:eastAsia="en-US"/>
    </w:rPr>
  </w:style>
  <w:style w:type="character" w:customStyle="1" w:styleId="EndnoteTextChar">
    <w:name w:val="Endnote Text Char"/>
    <w:basedOn w:val="a1"/>
    <w:uiPriority w:val="99"/>
    <w:qFormat/>
    <w:rsid w:val="002505A5"/>
    <w:rPr>
      <w:rFonts w:eastAsia="宋体"/>
      <w:lang w:eastAsia="x-none"/>
    </w:rPr>
  </w:style>
  <w:style w:type="paragraph" w:styleId="aff3">
    <w:name w:val="Title"/>
    <w:basedOn w:val="a0"/>
    <w:next w:val="a0"/>
    <w:link w:val="aff4"/>
    <w:uiPriority w:val="99"/>
    <w:qFormat/>
    <w:rsid w:val="002505A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标题 字符"/>
    <w:basedOn w:val="a1"/>
    <w:link w:val="aff3"/>
    <w:uiPriority w:val="99"/>
    <w:qFormat/>
    <w:rsid w:val="002505A5"/>
    <w:rPr>
      <w:rFonts w:ascii="Courier New" w:eastAsia="Malgun Gothic" w:hAnsi="Courier New"/>
      <w:lang w:val="nb-NO" w:eastAsia="x-none"/>
    </w:rPr>
  </w:style>
  <w:style w:type="paragraph" w:styleId="aff5">
    <w:name w:val="Date"/>
    <w:basedOn w:val="a0"/>
    <w:next w:val="a0"/>
    <w:link w:val="aff6"/>
    <w:uiPriority w:val="99"/>
    <w:qFormat/>
    <w:rsid w:val="002505A5"/>
    <w:pPr>
      <w:overflowPunct w:val="0"/>
      <w:autoSpaceDE w:val="0"/>
      <w:autoSpaceDN w:val="0"/>
      <w:adjustRightInd w:val="0"/>
      <w:textAlignment w:val="baseline"/>
    </w:pPr>
    <w:rPr>
      <w:rFonts w:eastAsia="Malgun Gothic"/>
      <w:lang w:eastAsia="x-none"/>
    </w:rPr>
  </w:style>
  <w:style w:type="character" w:customStyle="1" w:styleId="aff6">
    <w:name w:val="日期 字符"/>
    <w:basedOn w:val="a1"/>
    <w:link w:val="aff5"/>
    <w:uiPriority w:val="99"/>
    <w:qFormat/>
    <w:rsid w:val="002505A5"/>
    <w:rPr>
      <w:rFonts w:ascii="Times New Roman" w:eastAsia="Malgun Gothic" w:hAnsi="Times New Roman"/>
      <w:lang w:val="en-GB" w:eastAsia="x-none"/>
    </w:rPr>
  </w:style>
  <w:style w:type="paragraph" w:customStyle="1" w:styleId="PageXofY">
    <w:name w:val="Page X of Y"/>
    <w:uiPriority w:val="99"/>
    <w:qFormat/>
    <w:rsid w:val="002505A5"/>
    <w:rPr>
      <w:rFonts w:ascii="Times New Roman" w:eastAsia="Malgun Gothic" w:hAnsi="Times New Roman"/>
      <w:sz w:val="24"/>
      <w:szCs w:val="24"/>
      <w:lang w:val="en-GB" w:eastAsia="ko-KR"/>
    </w:rPr>
  </w:style>
  <w:style w:type="paragraph" w:customStyle="1" w:styleId="RecCCITT">
    <w:name w:val="Rec_CCITT_#"/>
    <w:basedOn w:val="a0"/>
    <w:qFormat/>
    <w:rsid w:val="002505A5"/>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uiPriority w:val="99"/>
    <w:qFormat/>
    <w:rsid w:val="002505A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qFormat/>
    <w:rsid w:val="002505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2505A5"/>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2505A5"/>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2505A5"/>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2505A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05A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05A5"/>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505A5"/>
    <w:pPr>
      <w:tabs>
        <w:tab w:val="left" w:pos="360"/>
      </w:tabs>
      <w:ind w:left="360" w:hanging="360"/>
    </w:pPr>
  </w:style>
  <w:style w:type="paragraph" w:customStyle="1" w:styleId="Para1">
    <w:name w:val="Para1"/>
    <w:basedOn w:val="a0"/>
    <w:uiPriority w:val="99"/>
    <w:qFormat/>
    <w:rsid w:val="002505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2505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uiPriority w:val="99"/>
    <w:qFormat/>
    <w:rsid w:val="002505A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505A5"/>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2505A5"/>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qFormat/>
    <w:rsid w:val="002505A5"/>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505A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05A5"/>
    <w:rPr>
      <w:rFonts w:ascii="Arial" w:eastAsia="Malgun Gothic" w:hAnsi="Arial"/>
      <w:kern w:val="2"/>
      <w:sz w:val="18"/>
      <w:lang w:val="en-GB" w:eastAsia="en-US"/>
    </w:rPr>
  </w:style>
  <w:style w:type="character" w:customStyle="1" w:styleId="msoins00">
    <w:name w:val="msoins0"/>
    <w:qFormat/>
    <w:rsid w:val="002505A5"/>
  </w:style>
  <w:style w:type="character" w:customStyle="1" w:styleId="B1Zchn">
    <w:name w:val="B1 Zchn"/>
    <w:qFormat/>
    <w:rsid w:val="002505A5"/>
    <w:rPr>
      <w:rFonts w:ascii="Times New Roman" w:hAnsi="Times New Roman"/>
      <w:lang w:val="en-GB"/>
    </w:rPr>
  </w:style>
  <w:style w:type="character" w:customStyle="1" w:styleId="GuidanceChar">
    <w:name w:val="Guidance Char"/>
    <w:link w:val="Guidance"/>
    <w:qFormat/>
    <w:rsid w:val="002505A5"/>
    <w:rPr>
      <w:rFonts w:ascii="Times New Roman" w:eastAsiaTheme="minorEastAsia" w:hAnsi="Times New Roman"/>
      <w:i/>
      <w:color w:val="0000FF"/>
      <w:lang w:val="en-GB" w:eastAsia="en-US"/>
    </w:rPr>
  </w:style>
  <w:style w:type="paragraph" w:customStyle="1" w:styleId="msonormal0">
    <w:name w:val="msonormal"/>
    <w:basedOn w:val="a0"/>
    <w:uiPriority w:val="99"/>
    <w:qFormat/>
    <w:rsid w:val="002505A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05A5"/>
    <w:rPr>
      <w:rFonts w:ascii="Times New Roman" w:hAnsi="Times New Roman"/>
      <w:lang w:val="en-GB" w:eastAsia="ko-KR"/>
    </w:rPr>
  </w:style>
  <w:style w:type="character" w:customStyle="1" w:styleId="B1Char1">
    <w:name w:val="B1 Char1"/>
    <w:qFormat/>
    <w:rsid w:val="002505A5"/>
    <w:rPr>
      <w:lang w:val="en-GB"/>
    </w:rPr>
  </w:style>
  <w:style w:type="character" w:customStyle="1" w:styleId="B3Char">
    <w:name w:val="B3 Char"/>
    <w:link w:val="B3"/>
    <w:qFormat/>
    <w:rsid w:val="002505A5"/>
    <w:rPr>
      <w:rFonts w:ascii="Times New Roman" w:hAnsi="Times New Roman"/>
      <w:lang w:val="en-GB" w:eastAsia="en-US"/>
    </w:rPr>
  </w:style>
  <w:style w:type="paragraph" w:customStyle="1" w:styleId="MotorolaResponse1">
    <w:name w:val="Motorola Response1"/>
    <w:uiPriority w:val="99"/>
    <w:semiHidden/>
    <w:qFormat/>
    <w:rsid w:val="002505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2505A5"/>
    <w:rPr>
      <w:rFonts w:eastAsia="Batang"/>
      <w:sz w:val="24"/>
      <w:lang w:val="fr-FR" w:eastAsia="en-US"/>
    </w:rPr>
  </w:style>
  <w:style w:type="character" w:customStyle="1" w:styleId="Heading4Char">
    <w:name w:val="Heading4 Char"/>
    <w:link w:val="Heading4"/>
    <w:semiHidden/>
    <w:qFormat/>
    <w:rsid w:val="002505A5"/>
    <w:rPr>
      <w:rFonts w:ascii="Arial" w:eastAsia="Arial" w:hAnsi="Arial"/>
      <w:sz w:val="28"/>
      <w:lang w:eastAsia="en-US"/>
    </w:rPr>
  </w:style>
  <w:style w:type="character" w:customStyle="1" w:styleId="MTEquationSection">
    <w:name w:val="MTEquationSection"/>
    <w:qFormat/>
    <w:rsid w:val="002505A5"/>
    <w:rPr>
      <w:vanish w:val="0"/>
      <w:color w:val="FF0000"/>
      <w:lang w:eastAsia="en-US"/>
    </w:rPr>
  </w:style>
  <w:style w:type="character" w:customStyle="1" w:styleId="ListChar">
    <w:name w:val="List Char"/>
    <w:qFormat/>
    <w:rsid w:val="002505A5"/>
    <w:rPr>
      <w:lang w:eastAsia="en-US"/>
    </w:rPr>
  </w:style>
  <w:style w:type="character" w:customStyle="1" w:styleId="List2Char">
    <w:name w:val="List 2 Char"/>
    <w:qFormat/>
    <w:rsid w:val="002505A5"/>
    <w:rPr>
      <w:lang w:eastAsia="en-US"/>
    </w:rPr>
  </w:style>
  <w:style w:type="character" w:customStyle="1" w:styleId="ListBullet3Char">
    <w:name w:val="List Bullet 3 Char"/>
    <w:qFormat/>
    <w:rsid w:val="002505A5"/>
    <w:rPr>
      <w:lang w:eastAsia="en-US"/>
    </w:rPr>
  </w:style>
  <w:style w:type="character" w:customStyle="1" w:styleId="ListBullet2Char">
    <w:name w:val="List Bullet 2 Char"/>
    <w:qFormat/>
    <w:rsid w:val="002505A5"/>
    <w:rPr>
      <w:lang w:eastAsia="en-US"/>
    </w:rPr>
  </w:style>
  <w:style w:type="character" w:customStyle="1" w:styleId="ListBulletChar">
    <w:name w:val="List Bullet Char"/>
    <w:qFormat/>
    <w:rsid w:val="002505A5"/>
    <w:rPr>
      <w:lang w:eastAsia="en-US"/>
    </w:rPr>
  </w:style>
  <w:style w:type="character" w:customStyle="1" w:styleId="superscript">
    <w:name w:val="superscript"/>
    <w:qFormat/>
    <w:rsid w:val="002505A5"/>
    <w:rPr>
      <w:rFonts w:ascii="Bookman" w:hAnsi="Bookman"/>
      <w:position w:val="6"/>
      <w:sz w:val="18"/>
    </w:rPr>
  </w:style>
  <w:style w:type="character" w:customStyle="1" w:styleId="NOChar1">
    <w:name w:val="NO Char1"/>
    <w:qFormat/>
    <w:rsid w:val="002505A5"/>
    <w:rPr>
      <w:rFonts w:eastAsia="MS Mincho"/>
      <w:lang w:val="en-GB" w:eastAsia="en-US" w:bidi="ar-SA"/>
    </w:rPr>
  </w:style>
  <w:style w:type="paragraph" w:customStyle="1" w:styleId="TabList">
    <w:name w:val="TabList"/>
    <w:basedOn w:val="a0"/>
    <w:uiPriority w:val="99"/>
    <w:qFormat/>
    <w:rsid w:val="002505A5"/>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505A5"/>
    <w:rPr>
      <w:lang w:val="en-GB"/>
    </w:rPr>
  </w:style>
  <w:style w:type="character" w:customStyle="1" w:styleId="TitleChar1">
    <w:name w:val="Title Char1"/>
    <w:qFormat/>
    <w:rsid w:val="002505A5"/>
    <w:rPr>
      <w:rFonts w:ascii="Cambria" w:eastAsia="Times New Roman" w:hAnsi="Cambria" w:cs="Times New Roman"/>
      <w:b/>
      <w:bCs/>
      <w:kern w:val="28"/>
      <w:sz w:val="32"/>
      <w:szCs w:val="32"/>
      <w:lang w:val="en-GB"/>
    </w:rPr>
  </w:style>
  <w:style w:type="paragraph" w:customStyle="1" w:styleId="text">
    <w:name w:val="text"/>
    <w:basedOn w:val="a0"/>
    <w:uiPriority w:val="99"/>
    <w:qFormat/>
    <w:rsid w:val="002505A5"/>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2505A5"/>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2505A5"/>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2505A5"/>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2505A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2505A5"/>
    <w:rPr>
      <w:rFonts w:ascii="Times New Roman" w:hAnsi="Times New Roman"/>
      <w:lang w:val="en-GB" w:eastAsia="en-US"/>
    </w:rPr>
  </w:style>
  <w:style w:type="character" w:styleId="aff7">
    <w:name w:val="Placeholder Text"/>
    <w:uiPriority w:val="99"/>
    <w:unhideWhenUsed/>
    <w:qFormat/>
    <w:rsid w:val="002505A5"/>
    <w:rPr>
      <w:color w:val="808080"/>
    </w:rPr>
  </w:style>
  <w:style w:type="character" w:customStyle="1" w:styleId="ECCParagraphZchn">
    <w:name w:val="ECC Paragraph Zchn"/>
    <w:link w:val="ECCParagraph"/>
    <w:qFormat/>
    <w:locked/>
    <w:rsid w:val="002505A5"/>
    <w:rPr>
      <w:rFonts w:ascii="Arial" w:eastAsia="宋体" w:hAnsi="Arial"/>
      <w:szCs w:val="24"/>
      <w:lang w:eastAsia="en-US"/>
    </w:rPr>
  </w:style>
  <w:style w:type="paragraph" w:customStyle="1" w:styleId="Text1">
    <w:name w:val="Text 1"/>
    <w:basedOn w:val="a0"/>
    <w:uiPriority w:val="99"/>
    <w:qFormat/>
    <w:rsid w:val="002505A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2505A5"/>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2505A5"/>
  </w:style>
  <w:style w:type="paragraph" w:customStyle="1" w:styleId="16">
    <w:name w:val="16"/>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2505A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2505A5"/>
    <w:rPr>
      <w:rFonts w:eastAsia="宋体"/>
      <w:sz w:val="22"/>
      <w:szCs w:val="22"/>
      <w:lang w:eastAsia="en-US"/>
    </w:rPr>
  </w:style>
  <w:style w:type="character" w:customStyle="1" w:styleId="shorttext">
    <w:name w:val="short_text"/>
    <w:qFormat/>
    <w:rsid w:val="002505A5"/>
  </w:style>
  <w:style w:type="paragraph" w:customStyle="1" w:styleId="tac0">
    <w:name w:val="tac"/>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7">
    <w:name w:val="修订2"/>
    <w:hidden/>
    <w:uiPriority w:val="99"/>
    <w:semiHidden/>
    <w:qFormat/>
    <w:rsid w:val="002505A5"/>
    <w:rPr>
      <w:rFonts w:ascii="Times New Roman" w:eastAsia="Batang" w:hAnsi="Times New Roman"/>
      <w:lang w:val="en-GB" w:eastAsia="en-US"/>
    </w:rPr>
  </w:style>
  <w:style w:type="paragraph" w:customStyle="1" w:styleId="Caption2">
    <w:name w:val="Caption2"/>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qFormat/>
    <w:rsid w:val="002505A5"/>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
    <w:semiHidden/>
    <w:qFormat/>
    <w:rsid w:val="002505A5"/>
    <w:rPr>
      <w:rFonts w:ascii="Times New Roman" w:hAnsi="Times New Roman"/>
      <w:lang w:val="en-GB"/>
    </w:rPr>
  </w:style>
  <w:style w:type="paragraph" w:styleId="aff8">
    <w:name w:val="Block Text"/>
    <w:basedOn w:val="a0"/>
    <w:qFormat/>
    <w:rsid w:val="002505A5"/>
    <w:pPr>
      <w:overflowPunct w:val="0"/>
      <w:autoSpaceDE w:val="0"/>
      <w:autoSpaceDN w:val="0"/>
      <w:adjustRightInd w:val="0"/>
      <w:spacing w:after="120"/>
      <w:ind w:left="1440" w:right="1440"/>
      <w:textAlignment w:val="baseline"/>
    </w:pPr>
    <w:rPr>
      <w:rFonts w:eastAsia="MS Mincho"/>
    </w:rPr>
  </w:style>
  <w:style w:type="paragraph" w:styleId="aff9">
    <w:name w:val="No Spacing"/>
    <w:uiPriority w:val="1"/>
    <w:qFormat/>
    <w:rsid w:val="002505A5"/>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505A5"/>
    <w:rPr>
      <w:rFonts w:ascii="Courier New" w:hAnsi="Courier New"/>
      <w:noProof/>
      <w:sz w:val="16"/>
      <w:lang w:val="en-GB" w:eastAsia="en-US"/>
    </w:rPr>
  </w:style>
  <w:style w:type="paragraph" w:customStyle="1" w:styleId="ColorfulList-Accent11">
    <w:name w:val="Colorful List - Accent 11"/>
    <w:basedOn w:val="a0"/>
    <w:uiPriority w:val="34"/>
    <w:qFormat/>
    <w:rsid w:val="002505A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2505A5"/>
    <w:rPr>
      <w:rFonts w:ascii="Times New Roman" w:eastAsia="Batang" w:hAnsi="Times New Roman"/>
      <w:lang w:val="en-GB" w:eastAsia="en-US"/>
    </w:rPr>
  </w:style>
  <w:style w:type="paragraph" w:styleId="affa">
    <w:name w:val="Note Heading"/>
    <w:basedOn w:val="a0"/>
    <w:next w:val="a0"/>
    <w:link w:val="affb"/>
    <w:qFormat/>
    <w:rsid w:val="002505A5"/>
    <w:pPr>
      <w:overflowPunct w:val="0"/>
      <w:autoSpaceDE w:val="0"/>
      <w:autoSpaceDN w:val="0"/>
      <w:adjustRightInd w:val="0"/>
      <w:textAlignment w:val="baseline"/>
    </w:pPr>
    <w:rPr>
      <w:rFonts w:eastAsia="MS Mincho"/>
      <w:lang w:eastAsia="zh-CN"/>
    </w:rPr>
  </w:style>
  <w:style w:type="character" w:customStyle="1" w:styleId="affb">
    <w:name w:val="注释标题 字符"/>
    <w:basedOn w:val="a1"/>
    <w:link w:val="affa"/>
    <w:qFormat/>
    <w:rsid w:val="002505A5"/>
    <w:rPr>
      <w:rFonts w:ascii="Times New Roman" w:eastAsia="MS Mincho" w:hAnsi="Times New Roman"/>
      <w:lang w:val="en-GB" w:eastAsia="zh-CN"/>
    </w:rPr>
  </w:style>
  <w:style w:type="paragraph" w:customStyle="1" w:styleId="110">
    <w:name w:val="修订11"/>
    <w:hidden/>
    <w:semiHidden/>
    <w:qFormat/>
    <w:rsid w:val="002505A5"/>
    <w:rPr>
      <w:rFonts w:ascii="Times New Roman" w:eastAsia="Batang" w:hAnsi="Times New Roman"/>
      <w:lang w:val="en-GB" w:eastAsia="en-US"/>
    </w:rPr>
  </w:style>
  <w:style w:type="character" w:customStyle="1" w:styleId="B3Char2">
    <w:name w:val="B3 Char2"/>
    <w:qFormat/>
    <w:rsid w:val="002505A5"/>
    <w:rPr>
      <w:rFonts w:ascii="Times New Roman" w:hAnsi="Times New Roman"/>
      <w:lang w:val="en-GB"/>
    </w:rPr>
  </w:style>
  <w:style w:type="character" w:customStyle="1" w:styleId="EXCar">
    <w:name w:val="EX Car"/>
    <w:qFormat/>
    <w:rsid w:val="002505A5"/>
    <w:rPr>
      <w:lang w:val="en-GB" w:eastAsia="en-US"/>
    </w:rPr>
  </w:style>
  <w:style w:type="character" w:customStyle="1" w:styleId="B4Char">
    <w:name w:val="B4 Char"/>
    <w:link w:val="B4"/>
    <w:qFormat/>
    <w:rsid w:val="002505A5"/>
    <w:rPr>
      <w:rFonts w:ascii="Times New Roman" w:hAnsi="Times New Roman"/>
      <w:lang w:val="en-GB" w:eastAsia="en-US"/>
    </w:rPr>
  </w:style>
  <w:style w:type="paragraph" w:customStyle="1" w:styleId="Meetingcaption">
    <w:name w:val="Meeting caption"/>
    <w:basedOn w:val="a0"/>
    <w:qFormat/>
    <w:rsid w:val="002505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qFormat/>
    <w:rsid w:val="002505A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2505A5"/>
    <w:rPr>
      <w:rFonts w:ascii="Times New Roman" w:hAnsi="Times New Roman"/>
      <w:color w:val="FF0000"/>
      <w:lang w:val="en-GB" w:eastAsia="en-US"/>
    </w:rPr>
  </w:style>
  <w:style w:type="character" w:customStyle="1" w:styleId="B5Char">
    <w:name w:val="B5 Char"/>
    <w:link w:val="B5"/>
    <w:qFormat/>
    <w:rsid w:val="002505A5"/>
    <w:rPr>
      <w:rFonts w:ascii="Times New Roman" w:hAnsi="Times New Roman"/>
      <w:lang w:val="en-GB" w:eastAsia="en-US"/>
    </w:rPr>
  </w:style>
  <w:style w:type="character" w:customStyle="1" w:styleId="HeadingChar">
    <w:name w:val="Heading Char"/>
    <w:link w:val="Heading"/>
    <w:qFormat/>
    <w:rsid w:val="002505A5"/>
    <w:rPr>
      <w:rFonts w:ascii="Arial" w:eastAsia="宋体" w:hAnsi="Arial"/>
      <w:b/>
      <w:sz w:val="22"/>
    </w:rPr>
  </w:style>
  <w:style w:type="character" w:customStyle="1" w:styleId="B6Char">
    <w:name w:val="B6 Char"/>
    <w:link w:val="B6"/>
    <w:qFormat/>
    <w:rsid w:val="002505A5"/>
    <w:rPr>
      <w:lang w:eastAsia="zh-CN"/>
    </w:rPr>
  </w:style>
  <w:style w:type="paragraph" w:customStyle="1" w:styleId="tal0">
    <w:name w:val="tal"/>
    <w:basedOn w:val="a0"/>
    <w:qFormat/>
    <w:rsid w:val="002505A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c">
    <w:name w:val="수정"/>
    <w:hidden/>
    <w:semiHidden/>
    <w:qFormat/>
    <w:rsid w:val="002505A5"/>
    <w:rPr>
      <w:rFonts w:ascii="Times New Roman" w:eastAsia="Batang" w:hAnsi="Times New Roman"/>
      <w:lang w:val="en-GB" w:eastAsia="en-US"/>
    </w:rPr>
  </w:style>
  <w:style w:type="paragraph" w:customStyle="1" w:styleId="affd">
    <w:name w:val="変更箇所"/>
    <w:hidden/>
    <w:semiHidden/>
    <w:qFormat/>
    <w:rsid w:val="002505A5"/>
    <w:rPr>
      <w:rFonts w:ascii="Times New Roman" w:eastAsia="MS Mincho" w:hAnsi="Times New Roman"/>
      <w:lang w:val="en-GB" w:eastAsia="en-US"/>
    </w:rPr>
  </w:style>
  <w:style w:type="paragraph" w:customStyle="1" w:styleId="NB2">
    <w:name w:val="NB2"/>
    <w:basedOn w:val="ZG"/>
    <w:qFormat/>
    <w:rsid w:val="002505A5"/>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2505A5"/>
    <w:rPr>
      <w:rFonts w:ascii="Times New Roman" w:hAnsi="Times New Roman"/>
      <w:color w:val="FF0000"/>
      <w:lang w:val="en-GB" w:eastAsia="en-US"/>
    </w:rPr>
  </w:style>
  <w:style w:type="paragraph" w:customStyle="1" w:styleId="Caption3">
    <w:name w:val="Caption3"/>
    <w:basedOn w:val="a0"/>
    <w:next w:val="a0"/>
    <w:qFormat/>
    <w:rsid w:val="002505A5"/>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a1"/>
    <w:qFormat/>
    <w:rsid w:val="002505A5"/>
    <w:rPr>
      <w:rFonts w:ascii="Courier New" w:eastAsia="MS Mincho" w:hAnsi="Courier New"/>
      <w:lang w:eastAsia="x-none"/>
    </w:rPr>
  </w:style>
  <w:style w:type="paragraph" w:customStyle="1" w:styleId="Rientra1">
    <w:name w:val="Rientra1"/>
    <w:basedOn w:val="a0"/>
    <w:uiPriority w:val="99"/>
    <w:qFormat/>
    <w:rsid w:val="002505A5"/>
    <w:pPr>
      <w:numPr>
        <w:numId w:val="1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2505A5"/>
  </w:style>
  <w:style w:type="paragraph" w:customStyle="1" w:styleId="tah0">
    <w:name w:val="tah"/>
    <w:basedOn w:val="a0"/>
    <w:qFormat/>
    <w:rsid w:val="002505A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505A5"/>
  </w:style>
  <w:style w:type="paragraph" w:customStyle="1" w:styleId="TdocHeader2">
    <w:name w:val="Tdoc_Header_2"/>
    <w:basedOn w:val="a0"/>
    <w:qFormat/>
    <w:rsid w:val="002505A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2505A5"/>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2505A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2505A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1"/>
    <w:uiPriority w:val="99"/>
    <w:qFormat/>
    <w:rsid w:val="002505A5"/>
    <w:rPr>
      <w:rFonts w:ascii="Courier New" w:eastAsia="宋体" w:hAnsi="Courier New"/>
      <w:kern w:val="2"/>
      <w:sz w:val="24"/>
      <w:lang w:val="en-US" w:eastAsia="zh-CN"/>
    </w:rPr>
  </w:style>
  <w:style w:type="paragraph" w:customStyle="1" w:styleId="111">
    <w:name w:val="修订111"/>
    <w:hidden/>
    <w:uiPriority w:val="99"/>
    <w:semiHidden/>
    <w:qFormat/>
    <w:rsid w:val="002505A5"/>
    <w:rPr>
      <w:rFonts w:ascii="Times New Roman" w:eastAsia="Batang" w:hAnsi="Times New Roman"/>
      <w:lang w:val="en-GB" w:eastAsia="en-US"/>
    </w:rPr>
  </w:style>
  <w:style w:type="paragraph" w:customStyle="1" w:styleId="34">
    <w:name w:val="修订3"/>
    <w:hidden/>
    <w:semiHidden/>
    <w:qFormat/>
    <w:rsid w:val="002505A5"/>
    <w:rPr>
      <w:rFonts w:ascii="Times New Roman" w:eastAsia="Batang" w:hAnsi="Times New Roman"/>
      <w:lang w:val="en-GB" w:eastAsia="en-US"/>
    </w:rPr>
  </w:style>
  <w:style w:type="paragraph" w:customStyle="1" w:styleId="Revisin">
    <w:name w:val="Revisión"/>
    <w:uiPriority w:val="99"/>
    <w:semiHidden/>
    <w:qFormat/>
    <w:rsid w:val="002505A5"/>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2505A5"/>
    <w:rPr>
      <w:rFonts w:ascii="Arial" w:eastAsia="MS Mincho" w:hAnsi="Arial"/>
      <w:kern w:val="2"/>
      <w:szCs w:val="24"/>
    </w:rPr>
  </w:style>
  <w:style w:type="character" w:customStyle="1" w:styleId="Doc-titleJKChar">
    <w:name w:val="Doc-title_JK Char"/>
    <w:link w:val="Doc-titleJK"/>
    <w:qFormat/>
    <w:locked/>
    <w:rsid w:val="002505A5"/>
    <w:rPr>
      <w:rFonts w:ascii="Calibri" w:eastAsia="MS Mincho" w:hAnsi="Calibri"/>
      <w:color w:val="0000FF"/>
      <w:kern w:val="2"/>
      <w:szCs w:val="24"/>
    </w:rPr>
  </w:style>
  <w:style w:type="character" w:customStyle="1" w:styleId="Doc-text2JKChar">
    <w:name w:val="Doc-text2_JK Char"/>
    <w:link w:val="Doc-text2JK"/>
    <w:uiPriority w:val="99"/>
    <w:qFormat/>
    <w:locked/>
    <w:rsid w:val="002505A5"/>
    <w:rPr>
      <w:rFonts w:ascii="Calibri" w:eastAsia="MS Mincho" w:hAnsi="Calibri"/>
      <w:kern w:val="2"/>
      <w:szCs w:val="24"/>
      <w:lang w:val="en-US"/>
    </w:rPr>
  </w:style>
  <w:style w:type="paragraph" w:customStyle="1" w:styleId="Normal0">
    <w:name w:val="Normal0"/>
    <w:uiPriority w:val="99"/>
    <w:qFormat/>
    <w:rsid w:val="002505A5"/>
    <w:pPr>
      <w:jc w:val="center"/>
    </w:pPr>
    <w:rPr>
      <w:rFonts w:ascii="Times New Roman" w:hAnsi="Times New Roman"/>
      <w:lang w:val="en-US" w:eastAsia="en-US"/>
    </w:rPr>
  </w:style>
  <w:style w:type="paragraph" w:customStyle="1" w:styleId="Title2">
    <w:name w:val="Title 2"/>
    <w:basedOn w:val="Normal0"/>
    <w:next w:val="aff3"/>
    <w:uiPriority w:val="99"/>
    <w:qFormat/>
    <w:rsid w:val="002505A5"/>
    <w:pPr>
      <w:spacing w:before="120" w:after="120"/>
    </w:pPr>
    <w:rPr>
      <w:rFonts w:ascii="Book Antiqua" w:hAnsi="Book Antiqua"/>
      <w:b/>
    </w:rPr>
  </w:style>
  <w:style w:type="paragraph" w:customStyle="1" w:styleId="OutBox1">
    <w:name w:val="Out Box 1"/>
    <w:basedOn w:val="a0"/>
    <w:uiPriority w:val="99"/>
    <w:qFormat/>
    <w:rsid w:val="002505A5"/>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2505A5"/>
    <w:rPr>
      <w:rFonts w:ascii="Calibri" w:hAnsi="Calibri"/>
      <w:b/>
      <w:kern w:val="2"/>
      <w:sz w:val="24"/>
      <w:u w:val="single"/>
      <w:lang w:eastAsia="ko-KR"/>
    </w:rPr>
  </w:style>
  <w:style w:type="paragraph" w:customStyle="1" w:styleId="TJ">
    <w:name w:val="TJ"/>
    <w:basedOn w:val="a0"/>
    <w:link w:val="TJChar"/>
    <w:qFormat/>
    <w:rsid w:val="002505A5"/>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2505A5"/>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2505A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505A5"/>
    <w:rPr>
      <w:rFonts w:ascii="Arial" w:eastAsia="MS Mincho" w:hAnsi="Arial" w:cs="Arial"/>
      <w:b/>
      <w:szCs w:val="24"/>
    </w:rPr>
  </w:style>
  <w:style w:type="paragraph" w:customStyle="1" w:styleId="Revision1">
    <w:name w:val="Revision1"/>
    <w:hidden/>
    <w:uiPriority w:val="99"/>
    <w:semiHidden/>
    <w:qFormat/>
    <w:rsid w:val="002505A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2505A5"/>
    <w:rPr>
      <w:smallCaps/>
      <w:color w:val="C0504D"/>
      <w:u w:val="single"/>
    </w:rPr>
  </w:style>
  <w:style w:type="character" w:customStyle="1" w:styleId="B1Car">
    <w:name w:val="B1+ Car"/>
    <w:link w:val="B10"/>
    <w:qFormat/>
    <w:locked/>
    <w:rsid w:val="002505A5"/>
    <w:rPr>
      <w:rFonts w:eastAsia="MS Mincho"/>
    </w:rPr>
  </w:style>
  <w:style w:type="character" w:customStyle="1" w:styleId="FigureTitleChar">
    <w:name w:val="Figure Title Char"/>
    <w:qFormat/>
    <w:rsid w:val="002505A5"/>
    <w:rPr>
      <w:rFonts w:ascii="Arial" w:hAnsi="Arial" w:cs="Arial" w:hint="default"/>
      <w:lang w:val="en-GB" w:eastAsia="en-US" w:bidi="ar-SA"/>
    </w:rPr>
  </w:style>
  <w:style w:type="character" w:customStyle="1" w:styleId="p1">
    <w:name w:val="p1"/>
    <w:qFormat/>
    <w:rsid w:val="002505A5"/>
  </w:style>
  <w:style w:type="character" w:customStyle="1" w:styleId="EditorsNoteChar1">
    <w:name w:val="Editor's Note Char1"/>
    <w:qFormat/>
    <w:rsid w:val="002505A5"/>
    <w:rPr>
      <w:rFonts w:ascii="Times New Roman" w:hAnsi="Times New Roman" w:cs="Times New Roman" w:hint="default"/>
      <w:color w:val="FF0000"/>
      <w:lang w:val="en-GB" w:eastAsia="en-US"/>
    </w:rPr>
  </w:style>
  <w:style w:type="character" w:customStyle="1" w:styleId="TAHChar">
    <w:name w:val="TAH Char"/>
    <w:qFormat/>
    <w:locked/>
    <w:rsid w:val="002505A5"/>
    <w:rPr>
      <w:rFonts w:ascii="Arial" w:hAnsi="Arial" w:cs="Arial" w:hint="default"/>
      <w:b/>
      <w:bCs w:val="0"/>
      <w:sz w:val="18"/>
      <w:lang w:val="en-GB"/>
    </w:rPr>
  </w:style>
  <w:style w:type="character" w:customStyle="1" w:styleId="normaltextrun">
    <w:name w:val="normaltextrun"/>
    <w:basedOn w:val="a1"/>
    <w:qFormat/>
    <w:rsid w:val="002505A5"/>
  </w:style>
  <w:style w:type="character" w:customStyle="1" w:styleId="search-word-mail">
    <w:name w:val="search-word-mail"/>
    <w:qFormat/>
    <w:rsid w:val="002505A5"/>
  </w:style>
  <w:style w:type="character" w:customStyle="1" w:styleId="word">
    <w:name w:val="word"/>
    <w:basedOn w:val="a1"/>
    <w:qFormat/>
    <w:rsid w:val="002505A5"/>
  </w:style>
  <w:style w:type="character" w:customStyle="1" w:styleId="HeaderChar1">
    <w:name w:val="Header Char1"/>
    <w:basedOn w:val="a1"/>
    <w:semiHidden/>
    <w:qFormat/>
    <w:rsid w:val="002505A5"/>
    <w:rPr>
      <w:rFonts w:ascii="Times New Roman" w:hAnsi="Times New Roman" w:cs="Times New Roman" w:hint="default"/>
      <w:lang w:val="en-GB" w:eastAsia="en-US"/>
    </w:rPr>
  </w:style>
  <w:style w:type="paragraph" w:customStyle="1" w:styleId="13">
    <w:name w:val="수정1"/>
    <w:hidden/>
    <w:semiHidden/>
    <w:qFormat/>
    <w:rsid w:val="002505A5"/>
    <w:rPr>
      <w:rFonts w:ascii="Times New Roman" w:eastAsia="Batang" w:hAnsi="Times New Roman"/>
      <w:lang w:val="en-GB" w:eastAsia="en-US"/>
    </w:rPr>
  </w:style>
  <w:style w:type="paragraph" w:customStyle="1" w:styleId="Caption4">
    <w:name w:val="Caption4"/>
    <w:basedOn w:val="a0"/>
    <w:next w:val="a0"/>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qFormat/>
    <w:rsid w:val="002505A5"/>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505A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2505A5"/>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505A5"/>
    <w:rPr>
      <w:rFonts w:ascii="Arial" w:eastAsia="Malgun Gothic" w:hAnsi="Arial"/>
      <w:spacing w:val="2"/>
      <w:lang w:val="en-US" w:eastAsia="en-US"/>
    </w:rPr>
  </w:style>
  <w:style w:type="paragraph" w:customStyle="1" w:styleId="DunkleListe-Akzent31">
    <w:name w:val="Dunkle Liste - Akzent 31"/>
    <w:hidden/>
    <w:uiPriority w:val="99"/>
    <w:semiHidden/>
    <w:qFormat/>
    <w:rsid w:val="002505A5"/>
    <w:rPr>
      <w:rFonts w:ascii="Calibri" w:hAnsi="Calibri"/>
      <w:sz w:val="22"/>
      <w:szCs w:val="22"/>
      <w:lang w:val="en-US" w:eastAsia="zh-CN"/>
    </w:rPr>
  </w:style>
  <w:style w:type="paragraph" w:customStyle="1" w:styleId="HelleListe-Akzent31">
    <w:name w:val="Helle Liste - Akzent 31"/>
    <w:hidden/>
    <w:uiPriority w:val="71"/>
    <w:qFormat/>
    <w:rsid w:val="002505A5"/>
    <w:rPr>
      <w:rFonts w:ascii="Arial" w:hAnsi="Arial" w:cs="Arial"/>
      <w:sz w:val="22"/>
      <w:szCs w:val="22"/>
      <w:lang w:val="en-US" w:eastAsia="zh-CN"/>
    </w:rPr>
  </w:style>
  <w:style w:type="table" w:styleId="28">
    <w:name w:val="Plain Table 2"/>
    <w:basedOn w:val="a2"/>
    <w:uiPriority w:val="42"/>
    <w:rsid w:val="002505A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3">
    <w:name w:val="修订4"/>
    <w:hidden/>
    <w:semiHidden/>
    <w:qFormat/>
    <w:rsid w:val="002505A5"/>
    <w:rPr>
      <w:rFonts w:ascii="Times New Roman" w:eastAsia="Batang" w:hAnsi="Times New Roman"/>
      <w:lang w:val="en-GB" w:eastAsia="en-US"/>
    </w:rPr>
  </w:style>
  <w:style w:type="paragraph" w:styleId="affe">
    <w:name w:val="macro"/>
    <w:link w:val="afff"/>
    <w:uiPriority w:val="99"/>
    <w:unhideWhenUsed/>
    <w:qFormat/>
    <w:rsid w:val="0032180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
    <w:name w:val="宏文本 字符"/>
    <w:basedOn w:val="a1"/>
    <w:link w:val="affe"/>
    <w:uiPriority w:val="99"/>
    <w:qFormat/>
    <w:rsid w:val="00321804"/>
    <w:rPr>
      <w:rFonts w:ascii="Courier New" w:hAnsi="Courier New"/>
      <w:kern w:val="2"/>
      <w:sz w:val="24"/>
      <w:lang w:val="en-US" w:eastAsia="zh-CN"/>
    </w:rPr>
  </w:style>
  <w:style w:type="paragraph" w:styleId="81">
    <w:name w:val="index 8"/>
    <w:basedOn w:val="a0"/>
    <w:next w:val="a0"/>
    <w:uiPriority w:val="99"/>
    <w:unhideWhenUsed/>
    <w:qFormat/>
    <w:rsid w:val="00321804"/>
    <w:pPr>
      <w:widowControl w:val="0"/>
      <w:spacing w:beforeLines="10" w:after="0"/>
      <w:ind w:leftChars="1400" w:left="1400" w:hanging="578"/>
      <w:jc w:val="both"/>
    </w:pPr>
    <w:rPr>
      <w:rFonts w:ascii="Calibri" w:hAnsi="Calibri"/>
      <w:kern w:val="2"/>
      <w:sz w:val="21"/>
      <w:szCs w:val="24"/>
      <w:lang w:val="en-US" w:eastAsia="zh-CN"/>
    </w:rPr>
  </w:style>
  <w:style w:type="paragraph" w:styleId="afff0">
    <w:name w:val="Normal Indent"/>
    <w:basedOn w:val="a0"/>
    <w:link w:val="afff1"/>
    <w:uiPriority w:val="99"/>
    <w:qFormat/>
    <w:rsid w:val="00321804"/>
    <w:pPr>
      <w:spacing w:after="0"/>
      <w:ind w:left="851"/>
    </w:pPr>
    <w:rPr>
      <w:rFonts w:eastAsia="MS Mincho"/>
      <w:lang w:val="it-IT" w:eastAsia="en-GB"/>
    </w:rPr>
  </w:style>
  <w:style w:type="paragraph" w:styleId="afff2">
    <w:name w:val="caption"/>
    <w:basedOn w:val="a0"/>
    <w:next w:val="a0"/>
    <w:link w:val="afff3"/>
    <w:uiPriority w:val="35"/>
    <w:qFormat/>
    <w:rsid w:val="00321804"/>
    <w:pPr>
      <w:keepNext/>
      <w:overflowPunct w:val="0"/>
      <w:autoSpaceDE w:val="0"/>
      <w:autoSpaceDN w:val="0"/>
      <w:adjustRightInd w:val="0"/>
      <w:spacing w:before="60" w:after="60"/>
      <w:textAlignment w:val="baseline"/>
    </w:pPr>
    <w:rPr>
      <w:rFonts w:eastAsia="Symbol"/>
      <w:b/>
      <w:bCs/>
      <w:sz w:val="16"/>
      <w:lang w:eastAsia="en-GB"/>
    </w:rPr>
  </w:style>
  <w:style w:type="paragraph" w:styleId="53">
    <w:name w:val="index 5"/>
    <w:basedOn w:val="a0"/>
    <w:next w:val="a0"/>
    <w:uiPriority w:val="99"/>
    <w:unhideWhenUsed/>
    <w:qFormat/>
    <w:rsid w:val="00321804"/>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0"/>
    <w:next w:val="a0"/>
    <w:uiPriority w:val="99"/>
    <w:unhideWhenUsed/>
    <w:qFormat/>
    <w:rsid w:val="00321804"/>
    <w:pPr>
      <w:widowControl w:val="0"/>
      <w:spacing w:beforeLines="10" w:after="0"/>
      <w:ind w:leftChars="1000" w:left="1000" w:hanging="578"/>
      <w:jc w:val="both"/>
    </w:pPr>
    <w:rPr>
      <w:rFonts w:ascii="Calibri" w:hAnsi="Calibri"/>
      <w:kern w:val="2"/>
      <w:sz w:val="21"/>
      <w:szCs w:val="24"/>
      <w:lang w:val="en-US" w:eastAsia="zh-CN"/>
    </w:rPr>
  </w:style>
  <w:style w:type="paragraph" w:styleId="35">
    <w:name w:val="Body Text 3"/>
    <w:basedOn w:val="a0"/>
    <w:link w:val="36"/>
    <w:uiPriority w:val="99"/>
    <w:qFormat/>
    <w:rsid w:val="00321804"/>
    <w:pPr>
      <w:keepNext/>
      <w:keepLines/>
      <w:overflowPunct w:val="0"/>
      <w:autoSpaceDE w:val="0"/>
      <w:autoSpaceDN w:val="0"/>
      <w:adjustRightInd w:val="0"/>
      <w:textAlignment w:val="baseline"/>
    </w:pPr>
    <w:rPr>
      <w:rFonts w:eastAsia="Osaka"/>
      <w:color w:val="000000"/>
      <w:lang w:eastAsia="zh-CN"/>
    </w:rPr>
  </w:style>
  <w:style w:type="character" w:customStyle="1" w:styleId="36">
    <w:name w:val="正文文本 3 字符"/>
    <w:basedOn w:val="a1"/>
    <w:link w:val="35"/>
    <w:uiPriority w:val="99"/>
    <w:qFormat/>
    <w:rsid w:val="00321804"/>
    <w:rPr>
      <w:rFonts w:ascii="Times New Roman" w:eastAsia="Osaka" w:hAnsi="Times New Roman"/>
      <w:color w:val="000000"/>
      <w:lang w:val="en-GB" w:eastAsia="zh-CN"/>
    </w:rPr>
  </w:style>
  <w:style w:type="paragraph" w:styleId="afff4">
    <w:name w:val="Body Text"/>
    <w:basedOn w:val="a0"/>
    <w:link w:val="afff5"/>
    <w:qFormat/>
    <w:rsid w:val="00321804"/>
    <w:rPr>
      <w:rFonts w:ascii="CG Times (WN)" w:eastAsia="MS Mincho" w:hAnsi="CG Times (WN)"/>
    </w:rPr>
  </w:style>
  <w:style w:type="character" w:customStyle="1" w:styleId="afff5">
    <w:name w:val="正文文本 字符"/>
    <w:basedOn w:val="a1"/>
    <w:link w:val="afff4"/>
    <w:qFormat/>
    <w:rsid w:val="00321804"/>
    <w:rPr>
      <w:rFonts w:eastAsia="MS Mincho"/>
      <w:lang w:val="en-GB" w:eastAsia="en-US"/>
    </w:rPr>
  </w:style>
  <w:style w:type="paragraph" w:styleId="afff6">
    <w:name w:val="Body Text Indent"/>
    <w:basedOn w:val="a0"/>
    <w:link w:val="afff7"/>
    <w:qFormat/>
    <w:rsid w:val="00321804"/>
    <w:pPr>
      <w:overflowPunct w:val="0"/>
      <w:autoSpaceDE w:val="0"/>
      <w:autoSpaceDN w:val="0"/>
      <w:adjustRightInd w:val="0"/>
      <w:spacing w:after="120"/>
      <w:ind w:left="360"/>
      <w:textAlignment w:val="baseline"/>
    </w:pPr>
    <w:rPr>
      <w:lang w:eastAsia="en-GB"/>
    </w:rPr>
  </w:style>
  <w:style w:type="character" w:customStyle="1" w:styleId="afff7">
    <w:name w:val="正文文本缩进 字符"/>
    <w:basedOn w:val="a1"/>
    <w:link w:val="afff6"/>
    <w:qFormat/>
    <w:rsid w:val="00321804"/>
    <w:rPr>
      <w:rFonts w:ascii="Times New Roman" w:hAnsi="Times New Roman"/>
      <w:lang w:val="en-GB" w:eastAsia="en-GB"/>
    </w:rPr>
  </w:style>
  <w:style w:type="paragraph" w:styleId="37">
    <w:name w:val="List Number 3"/>
    <w:basedOn w:val="a0"/>
    <w:uiPriority w:val="99"/>
    <w:qFormat/>
    <w:rsid w:val="00321804"/>
    <w:pPr>
      <w:tabs>
        <w:tab w:val="left" w:pos="397"/>
        <w:tab w:val="left" w:pos="926"/>
      </w:tabs>
      <w:overflowPunct w:val="0"/>
      <w:autoSpaceDE w:val="0"/>
      <w:autoSpaceDN w:val="0"/>
      <w:adjustRightInd w:val="0"/>
      <w:ind w:left="926" w:hanging="624"/>
      <w:textAlignment w:val="baseline"/>
    </w:pPr>
    <w:rPr>
      <w:rFonts w:eastAsia="MS Mincho"/>
      <w:lang w:eastAsia="en-GB"/>
    </w:rPr>
  </w:style>
  <w:style w:type="paragraph" w:styleId="44">
    <w:name w:val="index 4"/>
    <w:basedOn w:val="a0"/>
    <w:next w:val="a0"/>
    <w:uiPriority w:val="99"/>
    <w:unhideWhenUsed/>
    <w:qFormat/>
    <w:rsid w:val="00321804"/>
    <w:pPr>
      <w:widowControl w:val="0"/>
      <w:spacing w:beforeLines="10" w:after="0"/>
      <w:ind w:leftChars="600" w:left="600" w:hanging="578"/>
      <w:jc w:val="both"/>
    </w:pPr>
    <w:rPr>
      <w:rFonts w:ascii="Calibri" w:hAnsi="Calibri"/>
      <w:kern w:val="2"/>
      <w:sz w:val="21"/>
      <w:szCs w:val="24"/>
      <w:lang w:val="en-US" w:eastAsia="zh-CN"/>
    </w:rPr>
  </w:style>
  <w:style w:type="paragraph" w:styleId="45">
    <w:name w:val="List Number 4"/>
    <w:basedOn w:val="a0"/>
    <w:uiPriority w:val="99"/>
    <w:qFormat/>
    <w:rsid w:val="00321804"/>
    <w:pPr>
      <w:tabs>
        <w:tab w:val="left" w:pos="1209"/>
        <w:tab w:val="left" w:pos="1492"/>
      </w:tabs>
      <w:overflowPunct w:val="0"/>
      <w:autoSpaceDE w:val="0"/>
      <w:autoSpaceDN w:val="0"/>
      <w:adjustRightInd w:val="0"/>
      <w:ind w:left="1209" w:hanging="360"/>
      <w:textAlignment w:val="baseline"/>
    </w:pPr>
    <w:rPr>
      <w:rFonts w:eastAsia="MS Mincho"/>
      <w:lang w:eastAsia="en-GB"/>
    </w:rPr>
  </w:style>
  <w:style w:type="paragraph" w:styleId="38">
    <w:name w:val="index 3"/>
    <w:basedOn w:val="a0"/>
    <w:next w:val="a0"/>
    <w:uiPriority w:val="99"/>
    <w:unhideWhenUsed/>
    <w:qFormat/>
    <w:rsid w:val="00321804"/>
    <w:pPr>
      <w:widowControl w:val="0"/>
      <w:spacing w:beforeLines="10" w:after="0"/>
      <w:ind w:leftChars="400" w:left="400" w:hanging="578"/>
      <w:jc w:val="both"/>
    </w:pPr>
    <w:rPr>
      <w:rFonts w:ascii="Calibri" w:hAnsi="Calibri"/>
      <w:kern w:val="2"/>
      <w:sz w:val="21"/>
      <w:szCs w:val="24"/>
      <w:lang w:val="en-US" w:eastAsia="zh-CN"/>
    </w:rPr>
  </w:style>
  <w:style w:type="paragraph" w:styleId="29">
    <w:name w:val="Body Text Indent 2"/>
    <w:basedOn w:val="a0"/>
    <w:link w:val="2a"/>
    <w:uiPriority w:val="99"/>
    <w:qFormat/>
    <w:rsid w:val="0032180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1"/>
    <w:link w:val="29"/>
    <w:uiPriority w:val="99"/>
    <w:qFormat/>
    <w:rsid w:val="00321804"/>
    <w:rPr>
      <w:rFonts w:ascii="Times New Roman" w:eastAsia="MS Mincho" w:hAnsi="Times New Roman"/>
      <w:lang w:val="en-GB" w:eastAsia="en-GB"/>
    </w:rPr>
  </w:style>
  <w:style w:type="paragraph" w:styleId="afff8">
    <w:name w:val="endnote text"/>
    <w:basedOn w:val="a0"/>
    <w:link w:val="afff9"/>
    <w:uiPriority w:val="99"/>
    <w:qFormat/>
    <w:rsid w:val="00321804"/>
    <w:pPr>
      <w:snapToGrid w:val="0"/>
    </w:pPr>
    <w:rPr>
      <w:lang w:eastAsia="zh-CN"/>
    </w:rPr>
  </w:style>
  <w:style w:type="character" w:customStyle="1" w:styleId="afff9">
    <w:name w:val="尾注文本 字符"/>
    <w:basedOn w:val="a1"/>
    <w:link w:val="afff8"/>
    <w:uiPriority w:val="99"/>
    <w:qFormat/>
    <w:rsid w:val="00321804"/>
    <w:rPr>
      <w:rFonts w:ascii="Times New Roman" w:hAnsi="Times New Roman"/>
      <w:lang w:val="en-GB" w:eastAsia="zh-CN"/>
    </w:rPr>
  </w:style>
  <w:style w:type="paragraph" w:styleId="afffa">
    <w:name w:val="index heading"/>
    <w:basedOn w:val="a0"/>
    <w:next w:val="a0"/>
    <w:qFormat/>
    <w:rsid w:val="0032180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4">
    <w:name w:val="List Number 5"/>
    <w:basedOn w:val="a0"/>
    <w:uiPriority w:val="99"/>
    <w:qFormat/>
    <w:rsid w:val="00321804"/>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39">
    <w:name w:val="Body Text Indent 3"/>
    <w:basedOn w:val="a0"/>
    <w:link w:val="3a"/>
    <w:uiPriority w:val="99"/>
    <w:qFormat/>
    <w:rsid w:val="00321804"/>
    <w:pPr>
      <w:overflowPunct w:val="0"/>
      <w:autoSpaceDE w:val="0"/>
      <w:autoSpaceDN w:val="0"/>
      <w:adjustRightInd w:val="0"/>
      <w:ind w:left="1080"/>
      <w:textAlignment w:val="baseline"/>
    </w:pPr>
    <w:rPr>
      <w:rFonts w:eastAsia="Yu Mincho"/>
    </w:rPr>
  </w:style>
  <w:style w:type="character" w:customStyle="1" w:styleId="3a">
    <w:name w:val="正文文本缩进 3 字符"/>
    <w:basedOn w:val="a1"/>
    <w:link w:val="39"/>
    <w:uiPriority w:val="99"/>
    <w:qFormat/>
    <w:rsid w:val="00321804"/>
    <w:rPr>
      <w:rFonts w:ascii="Times New Roman" w:eastAsia="Yu Mincho" w:hAnsi="Times New Roman"/>
      <w:lang w:val="en-GB" w:eastAsia="en-US"/>
    </w:rPr>
  </w:style>
  <w:style w:type="paragraph" w:styleId="71">
    <w:name w:val="index 7"/>
    <w:basedOn w:val="a0"/>
    <w:next w:val="a0"/>
    <w:uiPriority w:val="99"/>
    <w:unhideWhenUsed/>
    <w:qFormat/>
    <w:rsid w:val="00321804"/>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0"/>
    <w:next w:val="a0"/>
    <w:uiPriority w:val="99"/>
    <w:unhideWhenUsed/>
    <w:qFormat/>
    <w:rsid w:val="00321804"/>
    <w:pPr>
      <w:widowControl w:val="0"/>
      <w:spacing w:beforeLines="10" w:after="0"/>
      <w:ind w:leftChars="1600" w:left="1600" w:hanging="578"/>
      <w:jc w:val="both"/>
    </w:pPr>
    <w:rPr>
      <w:rFonts w:ascii="Calibri" w:hAnsi="Calibri"/>
      <w:kern w:val="2"/>
      <w:sz w:val="21"/>
      <w:szCs w:val="24"/>
      <w:lang w:val="en-US" w:eastAsia="zh-CN"/>
    </w:rPr>
  </w:style>
  <w:style w:type="paragraph" w:styleId="afffb">
    <w:name w:val="table of figures"/>
    <w:basedOn w:val="a0"/>
    <w:next w:val="a0"/>
    <w:uiPriority w:val="99"/>
    <w:qFormat/>
    <w:rsid w:val="00321804"/>
    <w:pPr>
      <w:overflowPunct w:val="0"/>
      <w:autoSpaceDE w:val="0"/>
      <w:autoSpaceDN w:val="0"/>
      <w:adjustRightInd w:val="0"/>
      <w:ind w:left="400" w:hanging="400"/>
      <w:jc w:val="center"/>
      <w:textAlignment w:val="baseline"/>
    </w:pPr>
    <w:rPr>
      <w:rFonts w:eastAsia="Yu Mincho"/>
      <w:b/>
    </w:rPr>
  </w:style>
  <w:style w:type="paragraph" w:styleId="2b">
    <w:name w:val="Body Text 2"/>
    <w:basedOn w:val="a0"/>
    <w:link w:val="2c"/>
    <w:uiPriority w:val="99"/>
    <w:qFormat/>
    <w:rsid w:val="00321804"/>
    <w:pPr>
      <w:overflowPunct w:val="0"/>
      <w:autoSpaceDE w:val="0"/>
      <w:autoSpaceDN w:val="0"/>
      <w:adjustRightInd w:val="0"/>
      <w:textAlignment w:val="baseline"/>
    </w:pPr>
    <w:rPr>
      <w:rFonts w:eastAsia="Malgun Gothic"/>
      <w:i/>
      <w:lang w:eastAsia="zh-CN"/>
    </w:rPr>
  </w:style>
  <w:style w:type="character" w:customStyle="1" w:styleId="2c">
    <w:name w:val="正文文本 2 字符"/>
    <w:basedOn w:val="a1"/>
    <w:link w:val="2b"/>
    <w:uiPriority w:val="99"/>
    <w:qFormat/>
    <w:rsid w:val="00321804"/>
    <w:rPr>
      <w:rFonts w:ascii="Times New Roman" w:eastAsia="Malgun Gothic" w:hAnsi="Times New Roman"/>
      <w:i/>
      <w:lang w:val="en-GB" w:eastAsia="zh-CN"/>
    </w:rPr>
  </w:style>
  <w:style w:type="paragraph" w:styleId="HTML">
    <w:name w:val="HTML Preformatted"/>
    <w:basedOn w:val="a0"/>
    <w:link w:val="HTML0"/>
    <w:qFormat/>
    <w:rsid w:val="00321804"/>
    <w:pPr>
      <w:overflowPunct w:val="0"/>
      <w:autoSpaceDE w:val="0"/>
      <w:autoSpaceDN w:val="0"/>
      <w:adjustRightInd w:val="0"/>
      <w:textAlignment w:val="baseline"/>
    </w:pPr>
    <w:rPr>
      <w:rFonts w:ascii="Courier New" w:eastAsia="MS Mincho" w:hAnsi="Courier New"/>
      <w:lang w:eastAsia="zh-CN"/>
    </w:rPr>
  </w:style>
  <w:style w:type="character" w:customStyle="1" w:styleId="HTML0">
    <w:name w:val="HTML 预设格式 字符"/>
    <w:basedOn w:val="a1"/>
    <w:link w:val="HTML"/>
    <w:qFormat/>
    <w:rsid w:val="00321804"/>
    <w:rPr>
      <w:rFonts w:ascii="Courier New" w:eastAsia="MS Mincho" w:hAnsi="Courier New"/>
      <w:lang w:val="en-GB" w:eastAsia="zh-CN"/>
    </w:rPr>
  </w:style>
  <w:style w:type="table" w:styleId="afffc">
    <w:name w:val="Table Grid"/>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Elegant"/>
    <w:basedOn w:val="a2"/>
    <w:qFormat/>
    <w:rsid w:val="0032180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d">
    <w:name w:val="Table Classic 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2"/>
    <w:qFormat/>
    <w:rsid w:val="0032180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e">
    <w:name w:val="Light List"/>
    <w:basedOn w:val="a2"/>
    <w:uiPriority w:val="61"/>
    <w:qFormat/>
    <w:rsid w:val="00321804"/>
    <w:rPr>
      <w:rFonts w:asciiTheme="minorHAnsi" w:eastAsiaTheme="minorEastAsia" w:hAnsiTheme="minorHAnsi" w:cstheme="minorBidi"/>
      <w:sz w:val="22"/>
      <w:szCs w:val="22"/>
      <w:lang w:val="en-US"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fff">
    <w:name w:val="endnote reference"/>
    <w:qFormat/>
    <w:rsid w:val="00321804"/>
    <w:rPr>
      <w:vertAlign w:val="superscript"/>
    </w:rPr>
  </w:style>
  <w:style w:type="character" w:styleId="affff0">
    <w:name w:val="line number"/>
    <w:qFormat/>
    <w:rsid w:val="00321804"/>
    <w:rPr>
      <w:rFonts w:ascii="Arial" w:eastAsia="宋体" w:hAnsi="Arial" w:cs="Arial"/>
      <w:color w:val="0000FF"/>
      <w:kern w:val="2"/>
      <w:lang w:val="en-US" w:eastAsia="zh-CN" w:bidi="ar-SA"/>
    </w:rPr>
  </w:style>
  <w:style w:type="character" w:styleId="HTML1">
    <w:name w:val="HTML Typewriter"/>
    <w:qFormat/>
    <w:rsid w:val="00321804"/>
    <w:rPr>
      <w:rFonts w:ascii="Courier New" w:eastAsia="Times New Roman" w:hAnsi="Courier New" w:cs="Courier New"/>
      <w:sz w:val="20"/>
      <w:szCs w:val="20"/>
    </w:rPr>
  </w:style>
  <w:style w:type="character" w:styleId="HTML2">
    <w:name w:val="HTML Acronym"/>
    <w:basedOn w:val="a1"/>
    <w:uiPriority w:val="99"/>
    <w:unhideWhenUsed/>
    <w:qFormat/>
    <w:rsid w:val="00321804"/>
  </w:style>
  <w:style w:type="character" w:styleId="HTML3">
    <w:name w:val="HTML Code"/>
    <w:unhideWhenUsed/>
    <w:qFormat/>
    <w:rsid w:val="00321804"/>
    <w:rPr>
      <w:rFonts w:ascii="Courier New" w:eastAsia="宋体" w:hAnsi="Courier New" w:cs="Courier New" w:hint="default"/>
      <w:color w:val="0000FF"/>
      <w:kern w:val="2"/>
      <w:sz w:val="20"/>
      <w:szCs w:val="20"/>
      <w:lang w:val="en-US" w:eastAsia="zh-CN" w:bidi="ar-SA"/>
    </w:rPr>
  </w:style>
  <w:style w:type="character" w:styleId="HTML4">
    <w:name w:val="HTML Sample"/>
    <w:qFormat/>
    <w:rsid w:val="00321804"/>
    <w:rPr>
      <w:rFonts w:ascii="Courier New" w:eastAsia="宋体" w:hAnsi="Courier New" w:cs="Courier New"/>
      <w:color w:val="0000FF"/>
      <w:kern w:val="2"/>
      <w:lang w:val="en-US" w:eastAsia="zh-CN" w:bidi="ar-SA"/>
    </w:rPr>
  </w:style>
  <w:style w:type="character" w:customStyle="1" w:styleId="15">
    <w:name w:val="未处理的提及1"/>
    <w:basedOn w:val="a1"/>
    <w:uiPriority w:val="99"/>
    <w:unhideWhenUsed/>
    <w:qFormat/>
    <w:rsid w:val="00321804"/>
    <w:rPr>
      <w:color w:val="605E5C"/>
      <w:shd w:val="clear" w:color="auto" w:fill="E1DFDD"/>
    </w:rPr>
  </w:style>
  <w:style w:type="character" w:customStyle="1" w:styleId="UnresolvedMention1">
    <w:name w:val="Unresolved Mention1"/>
    <w:uiPriority w:val="99"/>
    <w:unhideWhenUsed/>
    <w:qFormat/>
    <w:rsid w:val="00321804"/>
    <w:rPr>
      <w:color w:val="808080"/>
      <w:shd w:val="clear" w:color="auto" w:fill="E6E6E6"/>
    </w:rPr>
  </w:style>
  <w:style w:type="paragraph" w:customStyle="1" w:styleId="B10">
    <w:name w:val="B1+"/>
    <w:basedOn w:val="B1"/>
    <w:link w:val="B1Car"/>
    <w:qFormat/>
    <w:rsid w:val="00321804"/>
    <w:pPr>
      <w:overflowPunct w:val="0"/>
      <w:autoSpaceDE w:val="0"/>
      <w:autoSpaceDN w:val="0"/>
      <w:adjustRightInd w:val="0"/>
      <w:ind w:left="360" w:hanging="360"/>
      <w:textAlignment w:val="baseline"/>
    </w:pPr>
    <w:rPr>
      <w:rFonts w:ascii="CG Times (WN)" w:eastAsia="MS Mincho" w:hAnsi="CG Times (WN)"/>
      <w:lang w:val="fr-FR" w:eastAsia="fr-FR"/>
    </w:rPr>
  </w:style>
  <w:style w:type="character" w:customStyle="1" w:styleId="17">
    <w:name w:val="不明显参考1"/>
    <w:uiPriority w:val="31"/>
    <w:qFormat/>
    <w:rsid w:val="00321804"/>
    <w:rPr>
      <w:smallCaps/>
      <w:color w:val="5A5A5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21804"/>
    <w:rPr>
      <w:rFonts w:ascii="Arial" w:hAnsi="Arial"/>
      <w:sz w:val="32"/>
      <w:lang w:val="en-GB" w:eastAsia="en-US"/>
    </w:rPr>
  </w:style>
  <w:style w:type="paragraph" w:customStyle="1" w:styleId="TableText">
    <w:name w:val="TableText"/>
    <w:basedOn w:val="afff6"/>
    <w:qFormat/>
    <w:rsid w:val="00321804"/>
    <w:pPr>
      <w:keepNext/>
      <w:keepLines/>
      <w:snapToGrid w:val="0"/>
      <w:spacing w:after="180"/>
      <w:ind w:left="0"/>
      <w:jc w:val="center"/>
    </w:pPr>
    <w:rPr>
      <w:kern w:val="2"/>
    </w:rPr>
  </w:style>
  <w:style w:type="paragraph" w:customStyle="1" w:styleId="B20">
    <w:name w:val="B2+"/>
    <w:basedOn w:val="B2"/>
    <w:qFormat/>
    <w:rsid w:val="00321804"/>
    <w:pPr>
      <w:tabs>
        <w:tab w:val="left"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321804"/>
    <w:pPr>
      <w:tabs>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0"/>
    <w:qFormat/>
    <w:rsid w:val="00321804"/>
    <w:pPr>
      <w:tabs>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0"/>
    <w:qFormat/>
    <w:rsid w:val="00321804"/>
    <w:pPr>
      <w:overflowPunct w:val="0"/>
      <w:autoSpaceDE w:val="0"/>
      <w:autoSpaceDN w:val="0"/>
      <w:adjustRightInd w:val="0"/>
      <w:ind w:left="720" w:hanging="360"/>
      <w:textAlignment w:val="baseline"/>
    </w:pPr>
    <w:rPr>
      <w:rFonts w:eastAsia="MS Mincho"/>
      <w:lang w:eastAsia="en-GB"/>
    </w:rPr>
  </w:style>
  <w:style w:type="paragraph" w:customStyle="1" w:styleId="TOC10">
    <w:name w:val="TOC 标题1"/>
    <w:basedOn w:val="1"/>
    <w:next w:val="a0"/>
    <w:uiPriority w:val="39"/>
    <w:unhideWhenUsed/>
    <w:qFormat/>
    <w:rsid w:val="003218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321804"/>
    <w:rPr>
      <w:rFonts w:ascii="Arial" w:hAnsi="Arial"/>
      <w:sz w:val="36"/>
      <w:lang w:val="en-GB" w:eastAsia="en-US"/>
    </w:rPr>
  </w:style>
  <w:style w:type="character" w:customStyle="1" w:styleId="60">
    <w:name w:val="标题 6 字符"/>
    <w:aliases w:val="T1 字符,Header 6 字符"/>
    <w:link w:val="6"/>
    <w:qFormat/>
    <w:rsid w:val="00321804"/>
    <w:rPr>
      <w:rFonts w:ascii="Arial" w:hAnsi="Arial"/>
      <w:lang w:val="en-GB" w:eastAsia="en-US"/>
    </w:rPr>
  </w:style>
  <w:style w:type="character" w:customStyle="1" w:styleId="afff3">
    <w:name w:val="题注 字符"/>
    <w:link w:val="afff2"/>
    <w:uiPriority w:val="35"/>
    <w:qFormat/>
    <w:locked/>
    <w:rsid w:val="00321804"/>
    <w:rPr>
      <w:rFonts w:ascii="Times New Roman" w:eastAsia="Symbol" w:hAnsi="Times New Roman"/>
      <w:b/>
      <w:bCs/>
      <w:sz w:val="16"/>
      <w:lang w:val="en-GB" w:eastAsia="en-GB"/>
    </w:rPr>
  </w:style>
  <w:style w:type="character" w:customStyle="1" w:styleId="fontstyle01">
    <w:name w:val="fontstyle01"/>
    <w:qFormat/>
    <w:rsid w:val="00321804"/>
    <w:rPr>
      <w:rFonts w:ascii="Times-Roman" w:hAnsi="Times-Roman" w:hint="default"/>
      <w:color w:val="000000"/>
      <w:sz w:val="20"/>
      <w:szCs w:val="20"/>
    </w:rPr>
  </w:style>
  <w:style w:type="table" w:customStyle="1" w:styleId="TableGrid1">
    <w:name w:val="Table Grid1"/>
    <w:basedOn w:val="a2"/>
    <w:uiPriority w:val="39"/>
    <w:qFormat/>
    <w:rsid w:val="003218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link w:val="7"/>
    <w:qFormat/>
    <w:rsid w:val="00321804"/>
    <w:rPr>
      <w:rFonts w:ascii="Arial" w:hAnsi="Arial"/>
      <w:lang w:val="en-GB" w:eastAsia="en-US"/>
    </w:rPr>
  </w:style>
  <w:style w:type="character" w:customStyle="1" w:styleId="80">
    <w:name w:val="标题 8 字符"/>
    <w:link w:val="8"/>
    <w:qFormat/>
    <w:rsid w:val="00321804"/>
    <w:rPr>
      <w:rFonts w:ascii="Arial" w:hAnsi="Arial"/>
      <w:sz w:val="36"/>
      <w:lang w:val="en-GB" w:eastAsia="en-US"/>
    </w:rPr>
  </w:style>
  <w:style w:type="character" w:customStyle="1" w:styleId="90">
    <w:name w:val="标题 9 字符"/>
    <w:link w:val="9"/>
    <w:qFormat/>
    <w:rsid w:val="00321804"/>
    <w:rPr>
      <w:rFonts w:ascii="Arial" w:hAnsi="Arial"/>
      <w:sz w:val="36"/>
      <w:lang w:val="en-GB" w:eastAsia="en-US"/>
    </w:rPr>
  </w:style>
  <w:style w:type="table" w:customStyle="1" w:styleId="TableGrid2">
    <w:name w:val="Table Grid2"/>
    <w:basedOn w:val="a2"/>
    <w:qFormat/>
    <w:rsid w:val="0032180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uiPriority w:val="39"/>
    <w:qFormat/>
    <w:rsid w:val="003218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32180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List Paragraph"/>
    <w:basedOn w:val="a0"/>
    <w:link w:val="affff2"/>
    <w:uiPriority w:val="34"/>
    <w:qFormat/>
    <w:rsid w:val="00321804"/>
    <w:pPr>
      <w:overflowPunct w:val="0"/>
      <w:autoSpaceDE w:val="0"/>
      <w:autoSpaceDN w:val="0"/>
      <w:adjustRightInd w:val="0"/>
      <w:ind w:left="720"/>
      <w:contextualSpacing/>
      <w:textAlignment w:val="baseline"/>
    </w:pPr>
    <w:rPr>
      <w:rFonts w:eastAsia="MS Mincho"/>
      <w:lang w:eastAsia="en-GB"/>
    </w:rPr>
  </w:style>
  <w:style w:type="character" w:customStyle="1" w:styleId="Head2AChar3">
    <w:name w:val="Head2A Char3"/>
    <w:qFormat/>
    <w:rsid w:val="00321804"/>
    <w:rPr>
      <w:rFonts w:ascii="Arial" w:hAnsi="Arial"/>
      <w:sz w:val="32"/>
      <w:lang w:val="en-GB" w:eastAsia="en-US" w:bidi="ar-SA"/>
    </w:rPr>
  </w:style>
  <w:style w:type="paragraph" w:customStyle="1" w:styleId="Default">
    <w:name w:val="Default"/>
    <w:qFormat/>
    <w:rsid w:val="00321804"/>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321804"/>
  </w:style>
  <w:style w:type="character" w:customStyle="1" w:styleId="UnresolvedMention2">
    <w:name w:val="Unresolved Mention2"/>
    <w:uiPriority w:val="99"/>
    <w:unhideWhenUsed/>
    <w:qFormat/>
    <w:rsid w:val="00321804"/>
    <w:rPr>
      <w:color w:val="605E5C"/>
      <w:shd w:val="clear" w:color="auto" w:fill="E1DFDD"/>
    </w:rPr>
  </w:style>
  <w:style w:type="character" w:customStyle="1" w:styleId="BodyTextChar1">
    <w:name w:val="Body Text Char1"/>
    <w:qFormat/>
    <w:rsid w:val="00321804"/>
    <w:rPr>
      <w:rFonts w:ascii="Times New Roman" w:eastAsia="Malgun Gothic" w:hAnsi="Times New Roman"/>
      <w:lang w:val="en-GB" w:eastAsia="ja-JP"/>
    </w:rPr>
  </w:style>
  <w:style w:type="paragraph" w:customStyle="1" w:styleId="CharCharCharCharChar">
    <w:name w:val="Char Char Char Char Char"/>
    <w:uiPriority w:val="99"/>
    <w:semiHidden/>
    <w:qFormat/>
    <w:rsid w:val="00321804"/>
    <w:pPr>
      <w:keepNext/>
      <w:tabs>
        <w:tab w:val="left" w:pos="72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21804"/>
    <w:rPr>
      <w:lang w:val="en-GB" w:eastAsia="ja-JP" w:bidi="ar-SA"/>
    </w:rPr>
  </w:style>
  <w:style w:type="paragraph" w:customStyle="1" w:styleId="1Char">
    <w:name w:val="(文字) (文字)1 Char (文字) (文字)"/>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sid w:val="00321804"/>
    <w:rPr>
      <w:rFonts w:eastAsia="MS Mincho"/>
      <w:lang w:val="en-GB" w:eastAsia="en-US" w:bidi="ar-SA"/>
    </w:rPr>
  </w:style>
  <w:style w:type="paragraph" w:customStyle="1" w:styleId="1CharChar">
    <w:name w:val="(文字) (文字)1 Char (文字) (文字) Char"/>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3218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sid w:val="00321804"/>
    <w:rPr>
      <w:lang w:val="en-GB" w:eastAsia="ja-JP" w:bidi="ar-SA"/>
    </w:rPr>
  </w:style>
  <w:style w:type="character" w:customStyle="1" w:styleId="capCharChar2">
    <w:name w:val="cap Char Char2"/>
    <w:qFormat/>
    <w:rsid w:val="00321804"/>
    <w:rPr>
      <w:b/>
      <w:lang w:val="en-GB" w:eastAsia="en-GB" w:bidi="ar-SA"/>
    </w:rPr>
  </w:style>
  <w:style w:type="character" w:customStyle="1" w:styleId="btChar2">
    <w:name w:val="bt Char2"/>
    <w:qFormat/>
    <w:rsid w:val="00321804"/>
    <w:rPr>
      <w:lang w:val="en-GB" w:eastAsia="ja-JP" w:bidi="ar-SA"/>
    </w:rPr>
  </w:style>
  <w:style w:type="character" w:customStyle="1" w:styleId="Head2AChar4">
    <w:name w:val="Head2A Char4"/>
    <w:qFormat/>
    <w:rsid w:val="00321804"/>
    <w:rPr>
      <w:rFonts w:ascii="Arial" w:hAnsi="Arial"/>
      <w:sz w:val="32"/>
      <w:lang w:val="en-GB" w:eastAsia="ja-JP" w:bidi="ar-SA"/>
    </w:rPr>
  </w:style>
  <w:style w:type="character" w:customStyle="1" w:styleId="CharChar4">
    <w:name w:val="Char Char4"/>
    <w:qFormat/>
    <w:rsid w:val="00321804"/>
    <w:rPr>
      <w:rFonts w:ascii="Courier New" w:hAnsi="Courier New"/>
      <w:lang w:val="nb-NO" w:eastAsia="ja-JP" w:bidi="ar-SA"/>
    </w:rPr>
  </w:style>
  <w:style w:type="character" w:customStyle="1" w:styleId="AndreaLeonardi">
    <w:name w:val="Andrea Leonardi"/>
    <w:semiHidden/>
    <w:qFormat/>
    <w:rsid w:val="00321804"/>
    <w:rPr>
      <w:rFonts w:ascii="Arial" w:hAnsi="Arial" w:cs="Arial"/>
      <w:color w:val="auto"/>
      <w:sz w:val="20"/>
      <w:szCs w:val="20"/>
    </w:rPr>
  </w:style>
  <w:style w:type="character" w:customStyle="1" w:styleId="TAL1">
    <w:name w:val="TAL (文字)"/>
    <w:qFormat/>
    <w:rsid w:val="00321804"/>
    <w:rPr>
      <w:rFonts w:ascii="Arial" w:hAnsi="Arial"/>
      <w:sz w:val="18"/>
      <w:lang w:val="en-GB" w:eastAsia="ja-JP" w:bidi="ar-SA"/>
    </w:rPr>
  </w:style>
  <w:style w:type="paragraph" w:customStyle="1" w:styleId="CharCharCharCharCharChar">
    <w:name w:val="Char Char Char Char Char Char"/>
    <w:uiPriority w:val="99"/>
    <w:semiHidden/>
    <w:qFormat/>
    <w:rsid w:val="003218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3">
    <w:name w:val="(文字) (文字)"/>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rsid w:val="00321804"/>
  </w:style>
  <w:style w:type="paragraph" w:customStyle="1" w:styleId="CarCar">
    <w:name w:val="Car Car"/>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sid w:val="00321804"/>
    <w:rPr>
      <w:rFonts w:ascii="Arial" w:hAnsi="Arial"/>
      <w:sz w:val="32"/>
      <w:lang w:val="en-GB" w:eastAsia="en-US" w:bidi="ar-SA"/>
    </w:rPr>
  </w:style>
  <w:style w:type="paragraph" w:customStyle="1" w:styleId="ZchnZchn1">
    <w:name w:val="Zchn Zchn1"/>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sid w:val="00321804"/>
    <w:rPr>
      <w:rFonts w:ascii="Arial" w:hAnsi="Arial"/>
      <w:sz w:val="36"/>
      <w:lang w:val="en-GB" w:eastAsia="en-US" w:bidi="ar-SA"/>
    </w:rPr>
  </w:style>
  <w:style w:type="character" w:customStyle="1" w:styleId="Head2AChar2">
    <w:name w:val="Head2A Char2"/>
    <w:qFormat/>
    <w:rsid w:val="00321804"/>
    <w:rPr>
      <w:rFonts w:ascii="Arial" w:hAnsi="Arial"/>
      <w:sz w:val="32"/>
      <w:lang w:val="en-GB" w:eastAsia="en-US" w:bidi="ar-SA"/>
    </w:rPr>
  </w:style>
  <w:style w:type="paragraph" w:customStyle="1" w:styleId="2e">
    <w:name w:val="(文字) (文字)2"/>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qFormat/>
    <w:rsid w:val="00321804"/>
    <w:rPr>
      <w:rFonts w:ascii="Arial" w:eastAsia="MS Mincho" w:hAnsi="Arial"/>
      <w:sz w:val="24"/>
      <w:lang w:val="en-GB" w:eastAsia="en-US" w:bidi="ar-SA"/>
    </w:rPr>
  </w:style>
  <w:style w:type="character" w:customStyle="1" w:styleId="h5Char1">
    <w:name w:val="h5 Char1"/>
    <w:qFormat/>
    <w:rsid w:val="00321804"/>
    <w:rPr>
      <w:rFonts w:ascii="Arial" w:eastAsia="MS Mincho" w:hAnsi="Arial"/>
      <w:sz w:val="22"/>
      <w:lang w:val="en-GB" w:eastAsia="en-US" w:bidi="ar-SA"/>
    </w:rPr>
  </w:style>
  <w:style w:type="character" w:customStyle="1" w:styleId="Underrubrik2Char1">
    <w:name w:val="Underrubrik2 Char1"/>
    <w:qFormat/>
    <w:locked/>
    <w:rsid w:val="00321804"/>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rsid w:val="00321804"/>
  </w:style>
  <w:style w:type="paragraph" w:customStyle="1" w:styleId="18">
    <w:name w:val="(文字) (文字)1"/>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321804"/>
    <w:rPr>
      <w:rFonts w:ascii="Tahoma" w:hAnsi="Tahoma" w:cs="Tahoma"/>
      <w:shd w:val="clear" w:color="auto" w:fill="000080"/>
      <w:lang w:val="en-GB" w:eastAsia="en-US"/>
    </w:rPr>
  </w:style>
  <w:style w:type="character" w:customStyle="1" w:styleId="ZchnZchn5">
    <w:name w:val="Zchn Zchn5"/>
    <w:qFormat/>
    <w:rsid w:val="00321804"/>
    <w:rPr>
      <w:rFonts w:ascii="Courier New" w:eastAsia="Batang" w:hAnsi="Courier New"/>
      <w:lang w:val="nb-NO" w:eastAsia="en-US" w:bidi="ar-SA"/>
    </w:rPr>
  </w:style>
  <w:style w:type="character" w:customStyle="1" w:styleId="CharChar10">
    <w:name w:val="Char Char10"/>
    <w:semiHidden/>
    <w:qFormat/>
    <w:rsid w:val="00321804"/>
    <w:rPr>
      <w:rFonts w:ascii="Times New Roman" w:hAnsi="Times New Roman"/>
      <w:lang w:val="en-GB" w:eastAsia="en-US"/>
    </w:rPr>
  </w:style>
  <w:style w:type="character" w:customStyle="1" w:styleId="CharChar9">
    <w:name w:val="Char Char9"/>
    <w:semiHidden/>
    <w:qFormat/>
    <w:rsid w:val="00321804"/>
    <w:rPr>
      <w:rFonts w:ascii="Tahoma" w:hAnsi="Tahoma" w:cs="Tahoma"/>
      <w:sz w:val="16"/>
      <w:szCs w:val="16"/>
      <w:lang w:val="en-GB" w:eastAsia="en-US"/>
    </w:rPr>
  </w:style>
  <w:style w:type="character" w:customStyle="1" w:styleId="CharChar8">
    <w:name w:val="Char Char8"/>
    <w:semiHidden/>
    <w:qFormat/>
    <w:rsid w:val="00321804"/>
    <w:rPr>
      <w:rFonts w:ascii="Times New Roman" w:hAnsi="Times New Roman"/>
      <w:b/>
      <w:bCs/>
      <w:lang w:val="en-GB" w:eastAsia="en-US"/>
    </w:rPr>
  </w:style>
  <w:style w:type="character" w:customStyle="1" w:styleId="btChar3">
    <w:name w:val="bt Char3"/>
    <w:qFormat/>
    <w:rsid w:val="00321804"/>
    <w:rPr>
      <w:lang w:val="en-GB" w:eastAsia="ja-JP" w:bidi="ar-SA"/>
    </w:rPr>
  </w:style>
  <w:style w:type="character" w:customStyle="1" w:styleId="h5Char2">
    <w:name w:val="h5 Char2"/>
    <w:qFormat/>
    <w:rsid w:val="00321804"/>
    <w:rPr>
      <w:rFonts w:ascii="Arial" w:hAnsi="Arial"/>
      <w:sz w:val="22"/>
      <w:lang w:val="en-GB" w:eastAsia="ja-JP" w:bidi="ar-SA"/>
    </w:rPr>
  </w:style>
  <w:style w:type="character" w:customStyle="1" w:styleId="h4Char2">
    <w:name w:val="h4 Char2"/>
    <w:qFormat/>
    <w:rsid w:val="00321804"/>
    <w:rPr>
      <w:rFonts w:ascii="Arial" w:hAnsi="Arial"/>
      <w:sz w:val="24"/>
      <w:lang w:val="en-GB"/>
    </w:rPr>
  </w:style>
  <w:style w:type="paragraph" w:customStyle="1" w:styleId="AutoCorrect">
    <w:name w:val="AutoCorrect"/>
    <w:uiPriority w:val="99"/>
    <w:qFormat/>
    <w:rsid w:val="00321804"/>
    <w:rPr>
      <w:rFonts w:ascii="Times New Roman" w:eastAsia="Malgun Gothic" w:hAnsi="Times New Roman"/>
      <w:sz w:val="24"/>
      <w:szCs w:val="24"/>
      <w:lang w:val="en-GB" w:eastAsia="ko-KR"/>
    </w:rPr>
  </w:style>
  <w:style w:type="paragraph" w:customStyle="1" w:styleId="-PAGE-">
    <w:name w:val="- PAGE -"/>
    <w:uiPriority w:val="99"/>
    <w:qFormat/>
    <w:rsid w:val="00321804"/>
    <w:rPr>
      <w:rFonts w:ascii="Times New Roman" w:eastAsia="Malgun Gothic" w:hAnsi="Times New Roman"/>
      <w:sz w:val="24"/>
      <w:szCs w:val="24"/>
      <w:lang w:val="en-GB" w:eastAsia="ko-KR"/>
    </w:rPr>
  </w:style>
  <w:style w:type="paragraph" w:customStyle="1" w:styleId="Createdby">
    <w:name w:val="Created by"/>
    <w:uiPriority w:val="99"/>
    <w:qFormat/>
    <w:rsid w:val="00321804"/>
    <w:rPr>
      <w:rFonts w:ascii="Times New Roman" w:eastAsia="Malgun Gothic" w:hAnsi="Times New Roman"/>
      <w:sz w:val="24"/>
      <w:szCs w:val="24"/>
      <w:lang w:val="en-GB" w:eastAsia="ko-KR"/>
    </w:rPr>
  </w:style>
  <w:style w:type="paragraph" w:customStyle="1" w:styleId="Createdon">
    <w:name w:val="Created on"/>
    <w:uiPriority w:val="99"/>
    <w:qFormat/>
    <w:rsid w:val="00321804"/>
    <w:rPr>
      <w:rFonts w:ascii="Times New Roman" w:eastAsia="Malgun Gothic" w:hAnsi="Times New Roman"/>
      <w:sz w:val="24"/>
      <w:szCs w:val="24"/>
      <w:lang w:val="en-GB" w:eastAsia="ko-KR"/>
    </w:rPr>
  </w:style>
  <w:style w:type="paragraph" w:customStyle="1" w:styleId="Lastprinted">
    <w:name w:val="Last printed"/>
    <w:uiPriority w:val="99"/>
    <w:qFormat/>
    <w:rsid w:val="00321804"/>
    <w:rPr>
      <w:rFonts w:ascii="Times New Roman" w:eastAsia="Malgun Gothic" w:hAnsi="Times New Roman"/>
      <w:sz w:val="24"/>
      <w:szCs w:val="24"/>
      <w:lang w:val="en-GB" w:eastAsia="ko-KR"/>
    </w:rPr>
  </w:style>
  <w:style w:type="paragraph" w:customStyle="1" w:styleId="Lastsavedby">
    <w:name w:val="Last saved by"/>
    <w:uiPriority w:val="99"/>
    <w:qFormat/>
    <w:rsid w:val="00321804"/>
    <w:rPr>
      <w:rFonts w:ascii="Times New Roman" w:eastAsia="Malgun Gothic" w:hAnsi="Times New Roman"/>
      <w:sz w:val="24"/>
      <w:szCs w:val="24"/>
      <w:lang w:val="en-GB" w:eastAsia="ko-KR"/>
    </w:rPr>
  </w:style>
  <w:style w:type="paragraph" w:customStyle="1" w:styleId="Filename">
    <w:name w:val="Filename"/>
    <w:uiPriority w:val="99"/>
    <w:qFormat/>
    <w:rsid w:val="00321804"/>
    <w:rPr>
      <w:rFonts w:ascii="Times New Roman" w:eastAsia="Malgun Gothic" w:hAnsi="Times New Roman"/>
      <w:sz w:val="24"/>
      <w:szCs w:val="24"/>
      <w:lang w:val="en-GB" w:eastAsia="ko-KR"/>
    </w:rPr>
  </w:style>
  <w:style w:type="paragraph" w:customStyle="1" w:styleId="Filenameandpath">
    <w:name w:val="Filename and path"/>
    <w:uiPriority w:val="99"/>
    <w:qFormat/>
    <w:rsid w:val="00321804"/>
    <w:rPr>
      <w:rFonts w:ascii="Times New Roman" w:eastAsia="Malgun Gothic" w:hAnsi="Times New Roman"/>
      <w:sz w:val="24"/>
      <w:szCs w:val="24"/>
      <w:lang w:val="en-GB" w:eastAsia="ko-KR"/>
    </w:rPr>
  </w:style>
  <w:style w:type="paragraph" w:customStyle="1" w:styleId="AuthorPageDate">
    <w:name w:val="Author  Page #  Date"/>
    <w:uiPriority w:val="99"/>
    <w:qFormat/>
    <w:rsid w:val="0032180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21804"/>
    <w:rPr>
      <w:rFonts w:ascii="Times New Roman" w:eastAsia="Malgun Gothic" w:hAnsi="Times New Roman"/>
      <w:sz w:val="24"/>
      <w:szCs w:val="24"/>
      <w:lang w:val="en-GB" w:eastAsia="ko-KR"/>
    </w:rPr>
  </w:style>
  <w:style w:type="paragraph" w:customStyle="1" w:styleId="INDENT1">
    <w:name w:val="INDENT1"/>
    <w:basedOn w:val="a0"/>
    <w:qFormat/>
    <w:rsid w:val="00321804"/>
    <w:pPr>
      <w:overflowPunct w:val="0"/>
      <w:autoSpaceDE w:val="0"/>
      <w:autoSpaceDN w:val="0"/>
      <w:adjustRightInd w:val="0"/>
      <w:ind w:left="851"/>
      <w:textAlignment w:val="baseline"/>
    </w:pPr>
    <w:rPr>
      <w:lang w:eastAsia="ja-JP"/>
    </w:rPr>
  </w:style>
  <w:style w:type="paragraph" w:customStyle="1" w:styleId="INDENT2">
    <w:name w:val="INDENT2"/>
    <w:basedOn w:val="a0"/>
    <w:qFormat/>
    <w:rsid w:val="00321804"/>
    <w:pPr>
      <w:overflowPunct w:val="0"/>
      <w:autoSpaceDE w:val="0"/>
      <w:autoSpaceDN w:val="0"/>
      <w:adjustRightInd w:val="0"/>
      <w:ind w:left="1135" w:hanging="284"/>
      <w:textAlignment w:val="baseline"/>
    </w:pPr>
    <w:rPr>
      <w:lang w:eastAsia="ja-JP"/>
    </w:rPr>
  </w:style>
  <w:style w:type="paragraph" w:customStyle="1" w:styleId="INDENT3">
    <w:name w:val="INDENT3"/>
    <w:basedOn w:val="a0"/>
    <w:qFormat/>
    <w:rsid w:val="00321804"/>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qFormat/>
    <w:rsid w:val="003218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0"/>
    <w:qFormat/>
    <w:rsid w:val="003218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qFormat/>
    <w:rsid w:val="0032180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0"/>
    <w:uiPriority w:val="99"/>
    <w:qFormat/>
    <w:rsid w:val="00321804"/>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a0"/>
    <w:uiPriority w:val="99"/>
    <w:qFormat/>
    <w:rsid w:val="003218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ATC">
    <w:name w:val="ATC"/>
    <w:basedOn w:val="a0"/>
    <w:uiPriority w:val="99"/>
    <w:qFormat/>
    <w:rsid w:val="0032180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32180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qFormat/>
    <w:rsid w:val="00321804"/>
    <w:rPr>
      <w:rFonts w:ascii="Arial" w:hAnsi="Arial"/>
      <w:sz w:val="28"/>
      <w:lang w:val="en-GB" w:eastAsia="en-US" w:bidi="ar-SA"/>
    </w:rPr>
  </w:style>
  <w:style w:type="character" w:customStyle="1" w:styleId="T1Char3">
    <w:name w:val="T1 Char3"/>
    <w:qFormat/>
    <w:rsid w:val="00321804"/>
    <w:rPr>
      <w:rFonts w:ascii="Arial" w:hAnsi="Arial"/>
      <w:lang w:val="en-GB" w:eastAsia="en-US" w:bidi="ar-SA"/>
    </w:rPr>
  </w:style>
  <w:style w:type="table" w:customStyle="1" w:styleId="Tabellengitternetz1">
    <w:name w:val="Tabellengitternetz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321804"/>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321804"/>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rsid w:val="00321804"/>
    <w:pPr>
      <w:keepNext w:val="0"/>
      <w:keepLines w:val="0"/>
      <w:spacing w:before="240"/>
      <w:ind w:left="0" w:firstLine="0"/>
    </w:pPr>
    <w:rPr>
      <w:rFonts w:eastAsia="MS Mincho"/>
      <w:bCs/>
      <w:lang w:eastAsia="zh-CN"/>
    </w:rPr>
  </w:style>
  <w:style w:type="paragraph" w:customStyle="1" w:styleId="affff4">
    <w:name w:val="吹き出し"/>
    <w:basedOn w:val="a0"/>
    <w:semiHidden/>
    <w:qFormat/>
    <w:rsid w:val="00321804"/>
    <w:rPr>
      <w:rFonts w:ascii="Tahoma" w:eastAsia="MS Mincho" w:hAnsi="Tahoma" w:cs="Tahoma"/>
      <w:sz w:val="16"/>
      <w:szCs w:val="16"/>
      <w:lang w:eastAsia="ko-KR"/>
    </w:rPr>
  </w:style>
  <w:style w:type="paragraph" w:customStyle="1" w:styleId="JK-text-simpledoc">
    <w:name w:val="JK - text - simple doc"/>
    <w:basedOn w:val="afff4"/>
    <w:uiPriority w:val="99"/>
    <w:qFormat/>
    <w:rsid w:val="00321804"/>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0"/>
    <w:uiPriority w:val="99"/>
    <w:qFormat/>
    <w:rsid w:val="00321804"/>
    <w:pPr>
      <w:spacing w:before="100" w:beforeAutospacing="1" w:after="100" w:afterAutospacing="1"/>
    </w:pPr>
    <w:rPr>
      <w:sz w:val="24"/>
      <w:szCs w:val="24"/>
      <w:lang w:val="en-US" w:eastAsia="ko-KR"/>
    </w:rPr>
  </w:style>
  <w:style w:type="paragraph" w:customStyle="1" w:styleId="19">
    <w:name w:val="吹き出し1"/>
    <w:basedOn w:val="a0"/>
    <w:uiPriority w:val="99"/>
    <w:semiHidden/>
    <w:qFormat/>
    <w:rsid w:val="00321804"/>
    <w:rPr>
      <w:rFonts w:ascii="Tahoma" w:eastAsia="MS Mincho" w:hAnsi="Tahoma" w:cs="Tahoma"/>
      <w:sz w:val="16"/>
      <w:szCs w:val="16"/>
      <w:lang w:eastAsia="ko-KR"/>
    </w:rPr>
  </w:style>
  <w:style w:type="paragraph" w:customStyle="1" w:styleId="ZchnZchn">
    <w:name w:val="Zchn Zchn"/>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0"/>
    <w:uiPriority w:val="99"/>
    <w:semiHidden/>
    <w:qFormat/>
    <w:rsid w:val="00321804"/>
    <w:rPr>
      <w:rFonts w:ascii="Tahoma" w:eastAsia="MS Mincho" w:hAnsi="Tahoma" w:cs="Tahoma"/>
      <w:sz w:val="16"/>
      <w:szCs w:val="16"/>
      <w:lang w:eastAsia="ko-KR"/>
    </w:rPr>
  </w:style>
  <w:style w:type="paragraph" w:customStyle="1" w:styleId="tabletext0">
    <w:name w:val="table text"/>
    <w:basedOn w:val="a0"/>
    <w:next w:val="a0"/>
    <w:uiPriority w:val="99"/>
    <w:qFormat/>
    <w:rsid w:val="0032180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2180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HE">
    <w:name w:val="HE"/>
    <w:basedOn w:val="a0"/>
    <w:uiPriority w:val="99"/>
    <w:qFormat/>
    <w:rsid w:val="00321804"/>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321804"/>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e"/>
    <w:uiPriority w:val="99"/>
    <w:qFormat/>
    <w:rsid w:val="00321804"/>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val="zh-CN" w:eastAsia="en-GB"/>
    </w:rPr>
  </w:style>
  <w:style w:type="paragraph" w:customStyle="1" w:styleId="CRfront">
    <w:name w:val="CR_front"/>
    <w:basedOn w:val="a0"/>
    <w:uiPriority w:val="99"/>
    <w:qFormat/>
    <w:rsid w:val="00321804"/>
    <w:pPr>
      <w:overflowPunct w:val="0"/>
      <w:autoSpaceDE w:val="0"/>
      <w:autoSpaceDN w:val="0"/>
      <w:adjustRightInd w:val="0"/>
      <w:textAlignment w:val="baseline"/>
    </w:pPr>
    <w:rPr>
      <w:rFonts w:eastAsia="MS Mincho"/>
      <w:lang w:eastAsia="en-GB"/>
    </w:rPr>
  </w:style>
  <w:style w:type="paragraph" w:customStyle="1" w:styleId="TableTitle">
    <w:name w:val="TableTitle"/>
    <w:basedOn w:val="2b"/>
    <w:next w:val="2b"/>
    <w:uiPriority w:val="99"/>
    <w:qFormat/>
    <w:rsid w:val="00321804"/>
    <w:pPr>
      <w:keepNext/>
      <w:keepLines/>
      <w:spacing w:after="60"/>
      <w:ind w:left="210"/>
      <w:jc w:val="center"/>
    </w:pPr>
    <w:rPr>
      <w:rFonts w:eastAsia="MS Mincho"/>
      <w:b/>
      <w:i w:val="0"/>
      <w:lang w:eastAsia="en-GB"/>
    </w:rPr>
  </w:style>
  <w:style w:type="paragraph" w:customStyle="1" w:styleId="TableofFigures1">
    <w:name w:val="Table of Figures1"/>
    <w:basedOn w:val="a0"/>
    <w:next w:val="a0"/>
    <w:uiPriority w:val="99"/>
    <w:qFormat/>
    <w:rsid w:val="003218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321804"/>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uiPriority w:val="99"/>
    <w:qFormat/>
    <w:rsid w:val="003218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3218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0"/>
    <w:uiPriority w:val="99"/>
    <w:qFormat/>
    <w:rsid w:val="00321804"/>
    <w:pPr>
      <w:spacing w:before="120"/>
      <w:outlineLvl w:val="2"/>
    </w:pPr>
    <w:rPr>
      <w:sz w:val="28"/>
    </w:rPr>
  </w:style>
  <w:style w:type="paragraph" w:customStyle="1" w:styleId="Heading2Head2A2">
    <w:name w:val="Heading 2.Head2A.2"/>
    <w:basedOn w:val="1"/>
    <w:next w:val="a0"/>
    <w:uiPriority w:val="99"/>
    <w:qFormat/>
    <w:rsid w:val="0032180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
    <w:next w:val="a0"/>
    <w:uiPriority w:val="99"/>
    <w:qFormat/>
    <w:rsid w:val="0032180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321804"/>
    <w:pPr>
      <w:spacing w:before="120"/>
      <w:outlineLvl w:val="2"/>
    </w:pPr>
    <w:rPr>
      <w:rFonts w:eastAsia="MS Mincho"/>
      <w:sz w:val="28"/>
      <w:lang w:eastAsia="de-DE"/>
    </w:rPr>
  </w:style>
  <w:style w:type="paragraph" w:customStyle="1" w:styleId="Bullets">
    <w:name w:val="Bullets"/>
    <w:basedOn w:val="afff4"/>
    <w:uiPriority w:val="99"/>
    <w:qFormat/>
    <w:rsid w:val="0032180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0"/>
    <w:link w:val="11BodyTextChar"/>
    <w:uiPriority w:val="99"/>
    <w:qFormat/>
    <w:rsid w:val="0032180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0"/>
    <w:uiPriority w:val="99"/>
    <w:qFormat/>
    <w:rsid w:val="00321804"/>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0"/>
    <w:uiPriority w:val="99"/>
    <w:qFormat/>
    <w:rsid w:val="0032180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character" w:customStyle="1" w:styleId="CharChar29">
    <w:name w:val="Char Char29"/>
    <w:qFormat/>
    <w:rsid w:val="00321804"/>
    <w:rPr>
      <w:rFonts w:ascii="Arial" w:hAnsi="Arial"/>
      <w:sz w:val="36"/>
      <w:lang w:val="en-GB" w:eastAsia="en-US" w:bidi="ar-SA"/>
    </w:rPr>
  </w:style>
  <w:style w:type="character" w:customStyle="1" w:styleId="CharChar28">
    <w:name w:val="Char Char28"/>
    <w:qFormat/>
    <w:rsid w:val="00321804"/>
    <w:rPr>
      <w:rFonts w:ascii="Arial" w:hAnsi="Arial"/>
      <w:sz w:val="32"/>
      <w:lang w:val="en-GB"/>
    </w:rPr>
  </w:style>
  <w:style w:type="character" w:customStyle="1" w:styleId="h4Char3">
    <w:name w:val="h4 Char3"/>
    <w:qFormat/>
    <w:rsid w:val="00321804"/>
    <w:rPr>
      <w:rFonts w:ascii="Arial" w:hAnsi="Arial"/>
      <w:sz w:val="24"/>
      <w:lang w:val="en-GB" w:eastAsia="en-GB" w:bidi="ar-SA"/>
    </w:rPr>
  </w:style>
  <w:style w:type="character" w:customStyle="1" w:styleId="h5Char4">
    <w:name w:val="h5 Char4"/>
    <w:qFormat/>
    <w:rsid w:val="00321804"/>
    <w:rPr>
      <w:rFonts w:ascii="Arial" w:hAnsi="Arial"/>
      <w:sz w:val="22"/>
      <w:lang w:val="en-GB" w:eastAsia="en-GB" w:bidi="ar-SA"/>
    </w:rPr>
  </w:style>
  <w:style w:type="paragraph" w:customStyle="1" w:styleId="affff5">
    <w:name w:val="样式 页眉"/>
    <w:basedOn w:val="a5"/>
    <w:link w:val="Char"/>
    <w:qFormat/>
    <w:rsid w:val="00321804"/>
    <w:pPr>
      <w:overflowPunct w:val="0"/>
      <w:autoSpaceDE w:val="0"/>
      <w:autoSpaceDN w:val="0"/>
      <w:adjustRightInd w:val="0"/>
      <w:spacing w:after="180"/>
      <w:textAlignment w:val="baseline"/>
    </w:pPr>
    <w:rPr>
      <w:rFonts w:eastAsia="Arial"/>
      <w:bCs/>
      <w:noProof w:val="0"/>
      <w:sz w:val="22"/>
    </w:rPr>
  </w:style>
  <w:style w:type="character" w:customStyle="1" w:styleId="affff2">
    <w:name w:val="列表段落 字符"/>
    <w:link w:val="affff1"/>
    <w:uiPriority w:val="34"/>
    <w:qFormat/>
    <w:locked/>
    <w:rsid w:val="00321804"/>
    <w:rPr>
      <w:rFonts w:ascii="Times New Roman" w:eastAsia="MS Mincho" w:hAnsi="Times New Roman"/>
      <w:lang w:val="en-GB" w:eastAsia="en-GB"/>
    </w:rPr>
  </w:style>
  <w:style w:type="character" w:customStyle="1" w:styleId="Char">
    <w:name w:val="样式 页眉 Char"/>
    <w:link w:val="affff5"/>
    <w:qFormat/>
    <w:rsid w:val="00321804"/>
    <w:rPr>
      <w:rFonts w:ascii="Arial" w:eastAsia="Arial" w:hAnsi="Arial"/>
      <w:b/>
      <w:bCs/>
      <w:sz w:val="22"/>
      <w:lang w:val="en-GB" w:eastAsia="en-US"/>
    </w:rPr>
  </w:style>
  <w:style w:type="paragraph" w:customStyle="1" w:styleId="3d">
    <w:name w:val="吹き出し3"/>
    <w:basedOn w:val="a0"/>
    <w:uiPriority w:val="99"/>
    <w:semiHidden/>
    <w:qFormat/>
    <w:rsid w:val="00321804"/>
    <w:rPr>
      <w:rFonts w:ascii="Tahoma" w:eastAsia="MS Mincho" w:hAnsi="Tahoma" w:cs="Tahoma"/>
      <w:sz w:val="16"/>
      <w:szCs w:val="16"/>
    </w:rPr>
  </w:style>
  <w:style w:type="paragraph" w:customStyle="1" w:styleId="55">
    <w:name w:val="吹き出し5"/>
    <w:basedOn w:val="a0"/>
    <w:uiPriority w:val="99"/>
    <w:semiHidden/>
    <w:qFormat/>
    <w:rsid w:val="00321804"/>
    <w:rPr>
      <w:rFonts w:ascii="Tahoma" w:eastAsia="MS Mincho" w:hAnsi="Tahoma" w:cs="Tahoma"/>
      <w:sz w:val="16"/>
      <w:szCs w:val="16"/>
    </w:rPr>
  </w:style>
  <w:style w:type="paragraph" w:customStyle="1" w:styleId="CharChar24">
    <w:name w:val="Char Char24"/>
    <w:basedOn w:val="a0"/>
    <w:uiPriority w:val="99"/>
    <w:semiHidden/>
    <w:qFormat/>
    <w:rsid w:val="0032180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321804"/>
    <w:pPr>
      <w:tabs>
        <w:tab w:val="left" w:pos="45"/>
      </w:tabs>
      <w:overflowPunct w:val="0"/>
      <w:autoSpaceDE w:val="0"/>
      <w:autoSpaceDN w:val="0"/>
      <w:adjustRightInd w:val="0"/>
      <w:ind w:left="405" w:hanging="405"/>
      <w:textAlignment w:val="baseline"/>
    </w:pPr>
    <w:rPr>
      <w:rFonts w:eastAsia="Arial"/>
    </w:rPr>
  </w:style>
  <w:style w:type="paragraph" w:customStyle="1" w:styleId="Char0">
    <w:name w:val="(文字) (文字) Char"/>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32180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321804"/>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321804"/>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321804"/>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321804"/>
    <w:pPr>
      <w:keepNext w:val="0"/>
      <w:keepLines w:val="0"/>
      <w:tabs>
        <w:tab w:val="left" w:pos="1100"/>
      </w:tabs>
      <w:spacing w:beforeAutospacing="1" w:afterLines="100"/>
      <w:ind w:left="930" w:hanging="510"/>
    </w:pPr>
    <w:rPr>
      <w:rFonts w:eastAsia="Arial"/>
      <w:lang w:val="fr-FR"/>
    </w:rPr>
  </w:style>
  <w:style w:type="paragraph" w:customStyle="1" w:styleId="a">
    <w:name w:val="表格题注"/>
    <w:next w:val="a0"/>
    <w:uiPriority w:val="99"/>
    <w:qFormat/>
    <w:rsid w:val="00321804"/>
    <w:pPr>
      <w:numPr>
        <w:numId w:val="3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ffff6">
    <w:name w:val="插图题注"/>
    <w:next w:val="a0"/>
    <w:uiPriority w:val="99"/>
    <w:qFormat/>
    <w:rsid w:val="00321804"/>
    <w:pPr>
      <w:tabs>
        <w:tab w:val="left"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21804"/>
    <w:rPr>
      <w:rFonts w:ascii="Arial" w:hAnsi="Arial" w:cs="Arial" w:hint="default"/>
      <w:b/>
      <w:bCs/>
      <w:color w:val="902630"/>
      <w:sz w:val="18"/>
      <w:szCs w:val="18"/>
    </w:rPr>
  </w:style>
  <w:style w:type="paragraph" w:customStyle="1" w:styleId="CharCharCharChar">
    <w:name w:val="Char Char Char Char"/>
    <w:basedOn w:val="a0"/>
    <w:uiPriority w:val="99"/>
    <w:qFormat/>
    <w:rsid w:val="003218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c">
    <w:name w:val="列表 字符"/>
    <w:link w:val="ab"/>
    <w:qFormat/>
    <w:rsid w:val="00321804"/>
    <w:rPr>
      <w:rFonts w:ascii="Times New Roman" w:hAnsi="Times New Roman"/>
      <w:lang w:val="en-GB" w:eastAsia="en-US"/>
    </w:rPr>
  </w:style>
  <w:style w:type="character" w:customStyle="1" w:styleId="26">
    <w:name w:val="列表 2 字符"/>
    <w:link w:val="25"/>
    <w:qFormat/>
    <w:rsid w:val="00321804"/>
    <w:rPr>
      <w:rFonts w:ascii="Times New Roman" w:hAnsi="Times New Roman"/>
      <w:lang w:val="en-GB" w:eastAsia="en-US"/>
    </w:rPr>
  </w:style>
  <w:style w:type="character" w:customStyle="1" w:styleId="32">
    <w:name w:val="列表项目符号 3 字符"/>
    <w:link w:val="31"/>
    <w:qFormat/>
    <w:rsid w:val="00321804"/>
    <w:rPr>
      <w:rFonts w:ascii="Times New Roman" w:hAnsi="Times New Roman"/>
      <w:lang w:val="en-GB" w:eastAsia="en-US"/>
    </w:rPr>
  </w:style>
  <w:style w:type="character" w:customStyle="1" w:styleId="24">
    <w:name w:val="列表项目符号 2 字符"/>
    <w:link w:val="23"/>
    <w:qFormat/>
    <w:rsid w:val="00321804"/>
    <w:rPr>
      <w:rFonts w:ascii="Times New Roman" w:hAnsi="Times New Roman"/>
      <w:lang w:val="en-GB" w:eastAsia="en-US"/>
    </w:rPr>
  </w:style>
  <w:style w:type="character" w:customStyle="1" w:styleId="ad">
    <w:name w:val="列表项目符号 字符"/>
    <w:link w:val="aa"/>
    <w:qFormat/>
    <w:rsid w:val="00321804"/>
    <w:rPr>
      <w:rFonts w:ascii="Times New Roman" w:hAnsi="Times New Roman"/>
      <w:lang w:val="en-GB" w:eastAsia="en-US"/>
    </w:rPr>
  </w:style>
  <w:style w:type="character" w:customStyle="1" w:styleId="1Char0">
    <w:name w:val="样式1 Char"/>
    <w:link w:val="1a"/>
    <w:uiPriority w:val="99"/>
    <w:qFormat/>
    <w:rsid w:val="00321804"/>
    <w:rPr>
      <w:rFonts w:ascii="Arial" w:hAnsi="Arial"/>
      <w:sz w:val="18"/>
      <w:lang w:eastAsia="ja-JP"/>
    </w:rPr>
  </w:style>
  <w:style w:type="paragraph" w:customStyle="1" w:styleId="1a">
    <w:name w:val="样式1"/>
    <w:basedOn w:val="TAN"/>
    <w:link w:val="1Char0"/>
    <w:uiPriority w:val="99"/>
    <w:qFormat/>
    <w:rsid w:val="00321804"/>
    <w:pPr>
      <w:tabs>
        <w:tab w:val="left" w:pos="360"/>
      </w:tabs>
      <w:overflowPunct w:val="0"/>
      <w:autoSpaceDE w:val="0"/>
      <w:autoSpaceDN w:val="0"/>
      <w:adjustRightInd w:val="0"/>
      <w:ind w:left="720" w:hanging="360"/>
      <w:textAlignment w:val="baseline"/>
    </w:pPr>
    <w:rPr>
      <w:lang w:val="fr-FR" w:eastAsia="ja-JP"/>
    </w:rPr>
  </w:style>
  <w:style w:type="paragraph" w:customStyle="1" w:styleId="textintend1">
    <w:name w:val="text intend 1"/>
    <w:basedOn w:val="text"/>
    <w:uiPriority w:val="99"/>
    <w:qFormat/>
    <w:rsid w:val="00321804"/>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321804"/>
    <w:rPr>
      <w:lang w:val="en-GB"/>
    </w:rPr>
  </w:style>
  <w:style w:type="paragraph" w:customStyle="1" w:styleId="textintend2">
    <w:name w:val="text intend 2"/>
    <w:basedOn w:val="text"/>
    <w:uiPriority w:val="99"/>
    <w:qFormat/>
    <w:rsid w:val="00321804"/>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321804"/>
    <w:rPr>
      <w:lang w:val="en-GB"/>
    </w:rPr>
  </w:style>
  <w:style w:type="character" w:customStyle="1" w:styleId="BodyTextIndentChar1">
    <w:name w:val="Body Text Indent Char1"/>
    <w:qFormat/>
    <w:rsid w:val="00321804"/>
    <w:rPr>
      <w:lang w:val="en-GB"/>
    </w:rPr>
  </w:style>
  <w:style w:type="character" w:customStyle="1" w:styleId="BodyText3Char1">
    <w:name w:val="Body Text 3 Char1"/>
    <w:qFormat/>
    <w:rsid w:val="00321804"/>
    <w:rPr>
      <w:sz w:val="16"/>
      <w:szCs w:val="16"/>
      <w:lang w:val="en-GB"/>
    </w:rPr>
  </w:style>
  <w:style w:type="paragraph" w:customStyle="1" w:styleId="berschrift1H1">
    <w:name w:val="Überschrift 1.H1"/>
    <w:basedOn w:val="a0"/>
    <w:next w:val="a0"/>
    <w:uiPriority w:val="99"/>
    <w:qFormat/>
    <w:rsid w:val="0032180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21804"/>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321804"/>
    <w:pPr>
      <w:spacing w:before="120" w:after="0" w:line="280" w:lineRule="atLeast"/>
      <w:ind w:left="360" w:hanging="360"/>
      <w:jc w:val="both"/>
    </w:pPr>
    <w:rPr>
      <w:rFonts w:ascii="Bookman" w:hAnsi="Bookman"/>
      <w:lang w:val="en-US"/>
    </w:rPr>
  </w:style>
  <w:style w:type="paragraph" w:customStyle="1" w:styleId="centered">
    <w:name w:val="centered"/>
    <w:basedOn w:val="a0"/>
    <w:uiPriority w:val="99"/>
    <w:qFormat/>
    <w:rsid w:val="00321804"/>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321804"/>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21804"/>
    <w:rPr>
      <w:rFonts w:ascii="Times New Roman" w:eastAsia="Batang" w:hAnsi="Times New Roman"/>
      <w:lang w:val="en-GB" w:eastAsia="en-US"/>
    </w:rPr>
  </w:style>
  <w:style w:type="paragraph" w:customStyle="1" w:styleId="810">
    <w:name w:val="表 (赤)  81"/>
    <w:basedOn w:val="a0"/>
    <w:uiPriority w:val="34"/>
    <w:qFormat/>
    <w:rsid w:val="00321804"/>
    <w:pPr>
      <w:overflowPunct w:val="0"/>
      <w:autoSpaceDE w:val="0"/>
      <w:autoSpaceDN w:val="0"/>
      <w:adjustRightInd w:val="0"/>
      <w:ind w:left="720"/>
      <w:contextualSpacing/>
      <w:textAlignment w:val="baseline"/>
    </w:pPr>
    <w:rPr>
      <w:lang w:eastAsia="en-GB"/>
    </w:rPr>
  </w:style>
  <w:style w:type="paragraph" w:customStyle="1" w:styleId="LGTdoc">
    <w:name w:val="LGTdoc_본문"/>
    <w:basedOn w:val="a0"/>
    <w:uiPriority w:val="99"/>
    <w:qFormat/>
    <w:rsid w:val="0032180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321804"/>
    <w:pPr>
      <w:spacing w:after="240"/>
      <w:jc w:val="both"/>
    </w:pPr>
    <w:rPr>
      <w:rFonts w:ascii="Arial" w:hAnsi="Arial"/>
      <w:szCs w:val="24"/>
      <w:lang w:val="fr-FR"/>
    </w:rPr>
  </w:style>
  <w:style w:type="paragraph" w:customStyle="1" w:styleId="ECCFootnote">
    <w:name w:val="ECC Footnote"/>
    <w:basedOn w:val="a0"/>
    <w:uiPriority w:val="99"/>
    <w:qFormat/>
    <w:rsid w:val="00321804"/>
    <w:pPr>
      <w:spacing w:after="0"/>
      <w:ind w:left="454" w:hanging="454"/>
    </w:pPr>
    <w:rPr>
      <w:rFonts w:ascii="Arial" w:hAnsi="Arial"/>
      <w:sz w:val="16"/>
      <w:szCs w:val="24"/>
      <w:lang w:val="en-US"/>
    </w:rPr>
  </w:style>
  <w:style w:type="paragraph" w:customStyle="1" w:styleId="cita">
    <w:name w:val="cita"/>
    <w:basedOn w:val="a0"/>
    <w:uiPriority w:val="99"/>
    <w:qFormat/>
    <w:rsid w:val="00321804"/>
    <w:pPr>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321804"/>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uiPriority w:val="99"/>
    <w:qFormat/>
    <w:rsid w:val="003218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3218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21804"/>
    <w:rPr>
      <w:color w:val="000000"/>
    </w:rPr>
  </w:style>
  <w:style w:type="paragraph" w:customStyle="1" w:styleId="Equation">
    <w:name w:val="Equation"/>
    <w:basedOn w:val="a0"/>
    <w:next w:val="a0"/>
    <w:link w:val="EquationChar"/>
    <w:qFormat/>
    <w:rsid w:val="00321804"/>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321804"/>
  </w:style>
  <w:style w:type="character" w:customStyle="1" w:styleId="112">
    <w:name w:val="見出し 1 (文字)1"/>
    <w:qFormat/>
    <w:rsid w:val="00321804"/>
    <w:rPr>
      <w:rFonts w:ascii="Yu Gothic Light" w:eastAsia="Yu Gothic Light" w:hAnsi="Yu Gothic Light" w:cs="Times New Roman"/>
      <w:sz w:val="24"/>
      <w:szCs w:val="24"/>
      <w:lang w:val="en-GB" w:eastAsia="en-US"/>
    </w:rPr>
  </w:style>
  <w:style w:type="character" w:customStyle="1" w:styleId="210">
    <w:name w:val="見出し 2 (文字)1"/>
    <w:semiHidden/>
    <w:qFormat/>
    <w:rsid w:val="00321804"/>
    <w:rPr>
      <w:rFonts w:ascii="Yu Gothic Light" w:eastAsia="Yu Gothic Light" w:hAnsi="Yu Gothic Light" w:cs="Times New Roman"/>
      <w:lang w:val="en-GB" w:eastAsia="en-US"/>
    </w:rPr>
  </w:style>
  <w:style w:type="character" w:customStyle="1" w:styleId="310">
    <w:name w:val="見出し 3 (文字)1"/>
    <w:semiHidden/>
    <w:qFormat/>
    <w:rsid w:val="00321804"/>
    <w:rPr>
      <w:rFonts w:ascii="Yu Gothic Light" w:eastAsia="Yu Gothic Light" w:hAnsi="Yu Gothic Light" w:cs="Times New Roman"/>
      <w:lang w:val="en-GB" w:eastAsia="en-US"/>
    </w:rPr>
  </w:style>
  <w:style w:type="character" w:customStyle="1" w:styleId="410">
    <w:name w:val="見出し 4 (文字)1"/>
    <w:semiHidden/>
    <w:qFormat/>
    <w:rsid w:val="00321804"/>
    <w:rPr>
      <w:rFonts w:ascii="Times New Roman" w:eastAsia="Yu Mincho" w:hAnsi="Times New Roman"/>
      <w:b/>
      <w:bCs/>
      <w:lang w:val="en-GB" w:eastAsia="en-US"/>
    </w:rPr>
  </w:style>
  <w:style w:type="character" w:customStyle="1" w:styleId="510">
    <w:name w:val="見出し 5 (文字)1"/>
    <w:semiHidden/>
    <w:qFormat/>
    <w:rsid w:val="00321804"/>
    <w:rPr>
      <w:rFonts w:ascii="Yu Gothic Light" w:eastAsia="Yu Gothic Light" w:hAnsi="Yu Gothic Light" w:cs="Times New Roman"/>
      <w:lang w:val="en-GB" w:eastAsia="en-US"/>
    </w:rPr>
  </w:style>
  <w:style w:type="character" w:customStyle="1" w:styleId="1b">
    <w:name w:val="脚注文字列 (文字)1"/>
    <w:semiHidden/>
    <w:qFormat/>
    <w:rsid w:val="00321804"/>
    <w:rPr>
      <w:rFonts w:ascii="Times New Roman" w:eastAsia="Yu Mincho" w:hAnsi="Times New Roman"/>
      <w:lang w:val="en-GB" w:eastAsia="en-US"/>
    </w:rPr>
  </w:style>
  <w:style w:type="character" w:customStyle="1" w:styleId="1c">
    <w:name w:val="ヘッダー (文字)1"/>
    <w:semiHidden/>
    <w:qFormat/>
    <w:rsid w:val="00321804"/>
    <w:rPr>
      <w:rFonts w:ascii="Times New Roman" w:eastAsia="Yu Mincho" w:hAnsi="Times New Roman"/>
      <w:lang w:val="en-GB" w:eastAsia="en-US"/>
    </w:rPr>
  </w:style>
  <w:style w:type="character" w:customStyle="1" w:styleId="1d">
    <w:name w:val="本文 (文字)1"/>
    <w:semiHidden/>
    <w:qFormat/>
    <w:rsid w:val="00321804"/>
    <w:rPr>
      <w:rFonts w:ascii="Times New Roman" w:eastAsia="Yu Mincho" w:hAnsi="Times New Roman"/>
      <w:lang w:val="en-GB" w:eastAsia="en-US"/>
    </w:rPr>
  </w:style>
  <w:style w:type="paragraph" w:customStyle="1" w:styleId="48">
    <w:name w:val="吹き出し4"/>
    <w:basedOn w:val="a0"/>
    <w:uiPriority w:val="99"/>
    <w:semiHidden/>
    <w:qFormat/>
    <w:rsid w:val="00321804"/>
    <w:rPr>
      <w:rFonts w:ascii="Tahoma" w:eastAsia="MS Mincho" w:hAnsi="Tahoma" w:cs="Tahoma"/>
      <w:sz w:val="16"/>
      <w:szCs w:val="16"/>
    </w:rPr>
  </w:style>
  <w:style w:type="table" w:customStyle="1" w:styleId="TableGrid4">
    <w:name w:val="Table Grid4"/>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2">
    <w:name w:val="TOC 92"/>
    <w:basedOn w:val="TOC8"/>
    <w:uiPriority w:val="99"/>
    <w:qFormat/>
    <w:rsid w:val="00321804"/>
    <w:pPr>
      <w:overflowPunct w:val="0"/>
      <w:autoSpaceDE w:val="0"/>
      <w:autoSpaceDN w:val="0"/>
      <w:adjustRightInd w:val="0"/>
      <w:ind w:left="1418" w:hanging="1418"/>
      <w:textAlignment w:val="baseline"/>
    </w:pPr>
    <w:rPr>
      <w:rFonts w:eastAsia="MS Mincho"/>
      <w:bCs/>
      <w:noProof w:val="0"/>
      <w:szCs w:val="22"/>
      <w:lang w:val="en-US" w:eastAsia="en-GB"/>
    </w:rPr>
  </w:style>
  <w:style w:type="paragraph" w:customStyle="1" w:styleId="TableofFigures2">
    <w:name w:val="Table of Figures2"/>
    <w:basedOn w:val="a0"/>
    <w:next w:val="a0"/>
    <w:uiPriority w:val="99"/>
    <w:qFormat/>
    <w:rsid w:val="0032180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qFormat/>
    <w:rsid w:val="0032180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218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21804"/>
    <w:rPr>
      <w:lang w:val="en-GB" w:eastAsia="ja-JP" w:bidi="ar-SA"/>
    </w:rPr>
  </w:style>
  <w:style w:type="character" w:customStyle="1" w:styleId="CharChar42">
    <w:name w:val="Char Char42"/>
    <w:qFormat/>
    <w:rsid w:val="00321804"/>
    <w:rPr>
      <w:rFonts w:ascii="Courier New" w:hAnsi="Courier New" w:cs="Courier New" w:hint="default"/>
      <w:lang w:val="nb-NO" w:eastAsia="ja-JP" w:bidi="ar-SA"/>
    </w:rPr>
  </w:style>
  <w:style w:type="character" w:customStyle="1" w:styleId="CharChar72">
    <w:name w:val="Char Char72"/>
    <w:semiHidden/>
    <w:qFormat/>
    <w:rsid w:val="00321804"/>
    <w:rPr>
      <w:rFonts w:ascii="Tahoma" w:hAnsi="Tahoma" w:cs="Tahoma" w:hint="default"/>
      <w:shd w:val="clear" w:color="auto" w:fill="000080"/>
      <w:lang w:val="en-GB" w:eastAsia="en-US"/>
    </w:rPr>
  </w:style>
  <w:style w:type="character" w:customStyle="1" w:styleId="CharChar102">
    <w:name w:val="Char Char102"/>
    <w:semiHidden/>
    <w:qFormat/>
    <w:rsid w:val="00321804"/>
    <w:rPr>
      <w:rFonts w:ascii="Times New Roman" w:hAnsi="Times New Roman" w:cs="Times New Roman" w:hint="default"/>
      <w:lang w:val="en-GB" w:eastAsia="en-US"/>
    </w:rPr>
  </w:style>
  <w:style w:type="character" w:customStyle="1" w:styleId="CharChar92">
    <w:name w:val="Char Char92"/>
    <w:semiHidden/>
    <w:qFormat/>
    <w:rsid w:val="00321804"/>
    <w:rPr>
      <w:rFonts w:ascii="Tahoma" w:hAnsi="Tahoma" w:cs="Tahoma" w:hint="default"/>
      <w:sz w:val="16"/>
      <w:szCs w:val="16"/>
      <w:lang w:val="en-GB" w:eastAsia="en-US"/>
    </w:rPr>
  </w:style>
  <w:style w:type="character" w:customStyle="1" w:styleId="CharChar82">
    <w:name w:val="Char Char82"/>
    <w:semiHidden/>
    <w:qFormat/>
    <w:rsid w:val="00321804"/>
    <w:rPr>
      <w:rFonts w:ascii="Times New Roman" w:hAnsi="Times New Roman" w:cs="Times New Roman" w:hint="default"/>
      <w:b/>
      <w:bCs/>
      <w:lang w:val="en-GB" w:eastAsia="en-US"/>
    </w:rPr>
  </w:style>
  <w:style w:type="character" w:customStyle="1" w:styleId="CharChar292">
    <w:name w:val="Char Char292"/>
    <w:qFormat/>
    <w:rsid w:val="00321804"/>
    <w:rPr>
      <w:rFonts w:ascii="Arial" w:hAnsi="Arial" w:cs="Arial" w:hint="default"/>
      <w:sz w:val="36"/>
      <w:lang w:val="en-GB" w:eastAsia="en-US" w:bidi="ar-SA"/>
    </w:rPr>
  </w:style>
  <w:style w:type="character" w:customStyle="1" w:styleId="CharChar282">
    <w:name w:val="Char Char282"/>
    <w:qFormat/>
    <w:rsid w:val="00321804"/>
    <w:rPr>
      <w:rFonts w:ascii="Arial" w:hAnsi="Arial" w:cs="Arial" w:hint="default"/>
      <w:sz w:val="32"/>
      <w:lang w:val="en-GB"/>
    </w:rPr>
  </w:style>
  <w:style w:type="character" w:customStyle="1" w:styleId="ZchnZchn52">
    <w:name w:val="Zchn Zchn52"/>
    <w:qFormat/>
    <w:rsid w:val="00321804"/>
    <w:rPr>
      <w:rFonts w:ascii="Courier New" w:eastAsia="Batang" w:hAnsi="Courier New"/>
      <w:lang w:val="nb-NO" w:eastAsia="en-US" w:bidi="ar-SA"/>
    </w:rPr>
  </w:style>
  <w:style w:type="paragraph" w:customStyle="1" w:styleId="TOC911">
    <w:name w:val="TOC 911"/>
    <w:basedOn w:val="TOC8"/>
    <w:qFormat/>
    <w:rsid w:val="00321804"/>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qFormat/>
    <w:rsid w:val="0032180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21804"/>
    <w:rPr>
      <w:color w:val="808080"/>
      <w:shd w:val="clear" w:color="auto" w:fill="E6E6E6"/>
    </w:rPr>
  </w:style>
  <w:style w:type="paragraph" w:customStyle="1" w:styleId="CharCharCharCharChar1">
    <w:name w:val="Char Char Char Char Char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21804"/>
    <w:rPr>
      <w:lang w:val="en-GB" w:eastAsia="ja-JP" w:bidi="ar-SA"/>
    </w:rPr>
  </w:style>
  <w:style w:type="paragraph" w:customStyle="1" w:styleId="1Char1">
    <w:name w:val="(文字) (文字)1 Char (文字) (文字)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3218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21804"/>
    <w:rPr>
      <w:rFonts w:ascii="Courier New" w:hAnsi="Courier New"/>
      <w:lang w:val="nb-NO" w:eastAsia="ja-JP" w:bidi="ar-SA"/>
    </w:rPr>
  </w:style>
  <w:style w:type="paragraph" w:customStyle="1" w:styleId="CharCharCharCharCharChar1">
    <w:name w:val="Char Char Char Char Char Char1"/>
    <w:semiHidden/>
    <w:qFormat/>
    <w:rsid w:val="003218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21804"/>
    <w:rPr>
      <w:rFonts w:ascii="Tahoma" w:hAnsi="Tahoma" w:cs="Tahoma"/>
      <w:shd w:val="clear" w:color="auto" w:fill="000080"/>
      <w:lang w:val="en-GB" w:eastAsia="en-US"/>
    </w:rPr>
  </w:style>
  <w:style w:type="character" w:customStyle="1" w:styleId="ZchnZchn51">
    <w:name w:val="Zchn Zchn51"/>
    <w:qFormat/>
    <w:rsid w:val="00321804"/>
    <w:rPr>
      <w:rFonts w:ascii="Courier New" w:eastAsia="Batang" w:hAnsi="Courier New"/>
      <w:lang w:val="nb-NO" w:eastAsia="en-US" w:bidi="ar-SA"/>
    </w:rPr>
  </w:style>
  <w:style w:type="character" w:customStyle="1" w:styleId="CharChar101">
    <w:name w:val="Char Char101"/>
    <w:semiHidden/>
    <w:qFormat/>
    <w:rsid w:val="00321804"/>
    <w:rPr>
      <w:rFonts w:ascii="Times New Roman" w:hAnsi="Times New Roman"/>
      <w:lang w:val="en-GB" w:eastAsia="en-US"/>
    </w:rPr>
  </w:style>
  <w:style w:type="character" w:customStyle="1" w:styleId="CharChar91">
    <w:name w:val="Char Char91"/>
    <w:semiHidden/>
    <w:qFormat/>
    <w:rsid w:val="00321804"/>
    <w:rPr>
      <w:rFonts w:ascii="Tahoma" w:hAnsi="Tahoma" w:cs="Tahoma"/>
      <w:sz w:val="16"/>
      <w:szCs w:val="16"/>
      <w:lang w:val="en-GB" w:eastAsia="en-US"/>
    </w:rPr>
  </w:style>
  <w:style w:type="character" w:customStyle="1" w:styleId="CharChar81">
    <w:name w:val="Char Char81"/>
    <w:semiHidden/>
    <w:qFormat/>
    <w:rsid w:val="0032180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21804"/>
    <w:rPr>
      <w:rFonts w:ascii="Arial" w:hAnsi="Arial"/>
      <w:sz w:val="36"/>
      <w:lang w:val="en-GB" w:eastAsia="en-US" w:bidi="ar-SA"/>
    </w:rPr>
  </w:style>
  <w:style w:type="character" w:customStyle="1" w:styleId="CharChar281">
    <w:name w:val="Char Char281"/>
    <w:qFormat/>
    <w:rsid w:val="00321804"/>
    <w:rPr>
      <w:rFonts w:ascii="Arial" w:hAnsi="Arial"/>
      <w:sz w:val="32"/>
      <w:lang w:val="en-GB"/>
    </w:rPr>
  </w:style>
  <w:style w:type="paragraph" w:customStyle="1" w:styleId="CharChar241">
    <w:name w:val="Char Char241"/>
    <w:basedOn w:val="a0"/>
    <w:semiHidden/>
    <w:qFormat/>
    <w:rsid w:val="0032180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qFormat/>
    <w:rsid w:val="0032180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0"/>
    <w:qFormat/>
    <w:rsid w:val="00321804"/>
    <w:pPr>
      <w:keepNext/>
      <w:keepLines/>
      <w:spacing w:after="0"/>
      <w:jc w:val="both"/>
    </w:pPr>
    <w:rPr>
      <w:rFonts w:ascii="Arial" w:hAnsi="Arial"/>
      <w:sz w:val="18"/>
      <w:szCs w:val="18"/>
    </w:rPr>
  </w:style>
  <w:style w:type="table" w:customStyle="1" w:styleId="TableGrid5">
    <w:name w:val="Table Grid5"/>
    <w:basedOn w:val="a2"/>
    <w:uiPriority w:val="39"/>
    <w:qFormat/>
    <w:rsid w:val="0032180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0"/>
    <w:semiHidden/>
    <w:qFormat/>
    <w:rsid w:val="00321804"/>
    <w:rPr>
      <w:rFonts w:ascii="Tahoma" w:eastAsia="MS Mincho" w:hAnsi="Tahoma" w:cs="Tahoma"/>
      <w:sz w:val="16"/>
      <w:szCs w:val="16"/>
      <w:lang w:eastAsia="ko-KR"/>
    </w:rPr>
  </w:style>
  <w:style w:type="paragraph" w:customStyle="1" w:styleId="Table0">
    <w:name w:val="Table"/>
    <w:basedOn w:val="a0"/>
    <w:link w:val="Table1"/>
    <w:qFormat/>
    <w:rsid w:val="00321804"/>
    <w:pPr>
      <w:jc w:val="center"/>
    </w:pPr>
    <w:rPr>
      <w:rFonts w:ascii="Arial" w:hAnsi="Arial" w:cs="Arial"/>
      <w:b/>
    </w:rPr>
  </w:style>
  <w:style w:type="character" w:customStyle="1" w:styleId="Table1">
    <w:name w:val="Table (文字)"/>
    <w:link w:val="Table0"/>
    <w:qFormat/>
    <w:rsid w:val="00321804"/>
    <w:rPr>
      <w:rFonts w:ascii="Arial" w:hAnsi="Arial" w:cs="Arial"/>
      <w:b/>
      <w:lang w:val="en-GB" w:eastAsia="en-US"/>
    </w:rPr>
  </w:style>
  <w:style w:type="table" w:customStyle="1" w:styleId="TableGrid41">
    <w:name w:val="Table Grid4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明显强调1"/>
    <w:uiPriority w:val="21"/>
    <w:qFormat/>
    <w:rsid w:val="00321804"/>
    <w:rPr>
      <w:b/>
      <w:bCs/>
      <w:i/>
      <w:iCs/>
      <w:color w:val="4F81BD"/>
    </w:rPr>
  </w:style>
  <w:style w:type="paragraph" w:customStyle="1" w:styleId="B6">
    <w:name w:val="B6"/>
    <w:basedOn w:val="B5"/>
    <w:link w:val="B6Char"/>
    <w:qFormat/>
    <w:rsid w:val="00321804"/>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321804"/>
    <w:pPr>
      <w:overflowPunct w:val="0"/>
      <w:autoSpaceDE w:val="0"/>
      <w:autoSpaceDN w:val="0"/>
      <w:adjustRightInd w:val="0"/>
      <w:textAlignment w:val="baseline"/>
    </w:pPr>
    <w:rPr>
      <w:rFonts w:ascii="Arial" w:hAnsi="Arial" w:cs="Arial"/>
      <w:b/>
      <w:lang w:eastAsia="ko-KR"/>
    </w:rPr>
  </w:style>
  <w:style w:type="paragraph" w:customStyle="1" w:styleId="Heading">
    <w:name w:val="Heading"/>
    <w:next w:val="a0"/>
    <w:link w:val="HeadingChar"/>
    <w:qFormat/>
    <w:rsid w:val="00321804"/>
    <w:pPr>
      <w:spacing w:before="360"/>
      <w:ind w:left="2552"/>
    </w:pPr>
    <w:rPr>
      <w:rFonts w:ascii="Arial" w:hAnsi="Arial"/>
      <w:b/>
      <w:sz w:val="22"/>
    </w:rPr>
  </w:style>
  <w:style w:type="table" w:customStyle="1" w:styleId="TableStyle1">
    <w:name w:val="Table Style1"/>
    <w:basedOn w:val="a2"/>
    <w:qFormat/>
    <w:rsid w:val="00321804"/>
    <w:rPr>
      <w:rFonts w:ascii="Times New Roman" w:eastAsia="MS Mincho" w:hAnsi="Times New Roman"/>
      <w:lang w:val="en-US" w:eastAsia="en-US"/>
    </w:rPr>
    <w:tblPr/>
  </w:style>
  <w:style w:type="paragraph" w:customStyle="1" w:styleId="tableentry">
    <w:name w:val="table entry"/>
    <w:basedOn w:val="a0"/>
    <w:qFormat/>
    <w:rsid w:val="00321804"/>
    <w:pPr>
      <w:keepNext/>
      <w:spacing w:before="60" w:after="60"/>
    </w:pPr>
    <w:rPr>
      <w:rFonts w:ascii="Bookman Old Style" w:hAnsi="Bookman Old Style"/>
      <w:lang w:val="en-US" w:eastAsia="ko-KR"/>
    </w:rPr>
  </w:style>
  <w:style w:type="table" w:customStyle="1" w:styleId="TableGrid6">
    <w:name w:val="Table Grid6"/>
    <w:basedOn w:val="a2"/>
    <w:qFormat/>
    <w:rsid w:val="003218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180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qFormat/>
    <w:rsid w:val="0032180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321804"/>
    <w:pPr>
      <w:jc w:val="both"/>
    </w:pPr>
    <w:rPr>
      <w:rFonts w:ascii="宋体" w:hAnsi="宋体" w:cs="宋体"/>
      <w:kern w:val="2"/>
      <w:sz w:val="21"/>
      <w:szCs w:val="21"/>
      <w:lang w:val="en-US" w:eastAsia="zh-CN"/>
    </w:rPr>
  </w:style>
  <w:style w:type="paragraph" w:customStyle="1" w:styleId="font5">
    <w:name w:val="font5"/>
    <w:basedOn w:val="a0"/>
    <w:qFormat/>
    <w:rsid w:val="0032180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321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321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32180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321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32180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32180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32180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321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321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32180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32180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32180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32180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32180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321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32180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32180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321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32180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32180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32180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32180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321804"/>
    <w:rPr>
      <w:b/>
      <w:bCs/>
      <w:i/>
      <w:iCs/>
      <w:color w:val="4F81BD"/>
    </w:rPr>
  </w:style>
  <w:style w:type="table" w:customStyle="1" w:styleId="TableGrid13">
    <w:name w:val="Table Grid13"/>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321804"/>
    <w:rPr>
      <w:b/>
      <w:lang w:val="en-GB" w:eastAsia="en-US" w:bidi="ar-SA"/>
    </w:rPr>
  </w:style>
  <w:style w:type="table" w:customStyle="1" w:styleId="TableGrid22">
    <w:name w:val="Table Grid2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321804"/>
    <w:rPr>
      <w:rFonts w:ascii="Times New Roman" w:eastAsia="MS Mincho" w:hAnsi="Times New Roman"/>
      <w:lang w:val="en-US" w:eastAsia="en-US"/>
    </w:rPr>
    <w:tblPr/>
  </w:style>
  <w:style w:type="table" w:customStyle="1" w:styleId="Tabellengitternetz112">
    <w:name w:val="Tabellengitternetz1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321804"/>
  </w:style>
  <w:style w:type="paragraph" w:customStyle="1" w:styleId="Figuretitle0">
    <w:name w:val="Figure_title"/>
    <w:basedOn w:val="a0"/>
    <w:next w:val="a0"/>
    <w:qFormat/>
    <w:rsid w:val="0032180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32180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3218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qFormat/>
    <w:rsid w:val="0032180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32180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32180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321804"/>
    <w:pPr>
      <w:suppressAutoHyphens/>
      <w:autoSpaceDN w:val="0"/>
      <w:spacing w:after="0"/>
      <w:jc w:val="both"/>
    </w:pPr>
    <w:rPr>
      <w:rFonts w:eastAsia="Batang"/>
    </w:rPr>
  </w:style>
  <w:style w:type="paragraph" w:customStyle="1" w:styleId="enumlev3">
    <w:name w:val="enumlev3"/>
    <w:basedOn w:val="enumlev2"/>
    <w:qFormat/>
    <w:rsid w:val="0032180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table" w:customStyle="1" w:styleId="TableGrid122">
    <w:name w:val="Table Grid122"/>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1"/>
    <w:uiPriority w:val="99"/>
    <w:unhideWhenUsed/>
    <w:qFormat/>
    <w:rsid w:val="00321804"/>
    <w:rPr>
      <w:color w:val="605E5C"/>
      <w:shd w:val="clear" w:color="auto" w:fill="E1DFDD"/>
    </w:rPr>
  </w:style>
  <w:style w:type="table" w:customStyle="1" w:styleId="TableGrid10">
    <w:name w:val="Table Grid10"/>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32180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21804"/>
    <w:rPr>
      <w:smallCaps/>
      <w:color w:val="5A5A5A"/>
    </w:rPr>
  </w:style>
  <w:style w:type="paragraph" w:customStyle="1" w:styleId="Style90">
    <w:name w:val="_Style 90"/>
    <w:uiPriority w:val="99"/>
    <w:semiHidden/>
    <w:qFormat/>
    <w:rsid w:val="0032180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21804"/>
    <w:rPr>
      <w:smallCaps/>
      <w:color w:val="5A5A5A"/>
    </w:rPr>
  </w:style>
  <w:style w:type="paragraph" w:customStyle="1" w:styleId="CharChar6">
    <w:name w:val="Char Char6"/>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1804"/>
    <w:pPr>
      <w:spacing w:after="160" w:line="256" w:lineRule="auto"/>
    </w:pPr>
    <w:rPr>
      <w:lang w:val="en-GB" w:eastAsia="en-US"/>
    </w:rPr>
  </w:style>
  <w:style w:type="character" w:customStyle="1" w:styleId="Style115">
    <w:name w:val="_Style 115"/>
    <w:uiPriority w:val="31"/>
    <w:qFormat/>
    <w:rsid w:val="00321804"/>
    <w:rPr>
      <w:smallCaps/>
      <w:color w:val="5A5A5A"/>
    </w:rPr>
  </w:style>
  <w:style w:type="paragraph" w:customStyle="1" w:styleId="Style91">
    <w:name w:val="_Style 91"/>
    <w:uiPriority w:val="99"/>
    <w:semiHidden/>
    <w:qFormat/>
    <w:rsid w:val="00321804"/>
    <w:pPr>
      <w:spacing w:after="160" w:line="259" w:lineRule="auto"/>
    </w:pPr>
    <w:rPr>
      <w:lang w:val="en-GB" w:eastAsia="en-US"/>
    </w:rPr>
  </w:style>
  <w:style w:type="character" w:customStyle="1" w:styleId="Style104">
    <w:name w:val="_Style 104"/>
    <w:uiPriority w:val="31"/>
    <w:qFormat/>
    <w:rsid w:val="00321804"/>
    <w:rPr>
      <w:smallCaps/>
      <w:color w:val="5A5A5A"/>
    </w:rPr>
  </w:style>
  <w:style w:type="paragraph" w:customStyle="1" w:styleId="CharChar13">
    <w:name w:val="Char Char13"/>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21804"/>
    <w:pPr>
      <w:spacing w:after="160" w:line="259" w:lineRule="auto"/>
    </w:pPr>
    <w:rPr>
      <w:rFonts w:ascii="Times New Roman" w:eastAsia="MS Mincho" w:hAnsi="Times New Roman"/>
      <w:lang w:val="en-GB" w:eastAsia="en-US"/>
    </w:rPr>
  </w:style>
  <w:style w:type="paragraph" w:customStyle="1" w:styleId="1f1">
    <w:name w:val="変更箇所1"/>
    <w:semiHidden/>
    <w:qFormat/>
    <w:rsid w:val="00321804"/>
    <w:pPr>
      <w:autoSpaceDN w:val="0"/>
    </w:pPr>
    <w:rPr>
      <w:rFonts w:ascii="Times New Roman" w:eastAsia="MS Mincho" w:hAnsi="Times New Roman"/>
      <w:lang w:val="en-GB" w:eastAsia="en-US"/>
    </w:rPr>
  </w:style>
  <w:style w:type="paragraph" w:customStyle="1" w:styleId="2f1">
    <w:name w:val="変更箇所2"/>
    <w:semiHidden/>
    <w:qFormat/>
    <w:rsid w:val="00321804"/>
    <w:pPr>
      <w:autoSpaceDN w:val="0"/>
    </w:pPr>
    <w:rPr>
      <w:rFonts w:ascii="Times New Roman" w:eastAsia="MS Mincho" w:hAnsi="Times New Roman"/>
      <w:lang w:val="en-GB" w:eastAsia="en-US"/>
    </w:rPr>
  </w:style>
  <w:style w:type="paragraph" w:customStyle="1" w:styleId="arial">
    <w:name w:val="arial"/>
    <w:basedOn w:val="TAL"/>
    <w:qFormat/>
    <w:rsid w:val="00321804"/>
    <w:pPr>
      <w:overflowPunct w:val="0"/>
      <w:autoSpaceDE w:val="0"/>
      <w:autoSpaceDN w:val="0"/>
      <w:adjustRightInd w:val="0"/>
      <w:textAlignment w:val="baseline"/>
    </w:pPr>
    <w:rPr>
      <w:lang w:eastAsia="en-GB"/>
    </w:rPr>
  </w:style>
  <w:style w:type="character" w:customStyle="1" w:styleId="font11">
    <w:name w:val="font11"/>
    <w:basedOn w:val="a1"/>
    <w:qFormat/>
    <w:rsid w:val="00321804"/>
    <w:rPr>
      <w:rFonts w:ascii="Arial" w:hAnsi="Arial" w:cs="Arial" w:hint="default"/>
      <w:color w:val="000000"/>
      <w:sz w:val="18"/>
      <w:szCs w:val="18"/>
      <w:u w:val="none"/>
      <w:vertAlign w:val="superscript"/>
    </w:rPr>
  </w:style>
  <w:style w:type="character" w:customStyle="1" w:styleId="font31">
    <w:name w:val="font31"/>
    <w:basedOn w:val="a1"/>
    <w:qFormat/>
    <w:rsid w:val="00321804"/>
    <w:rPr>
      <w:rFonts w:ascii="Arial" w:hAnsi="Arial" w:cs="Arial" w:hint="default"/>
      <w:color w:val="000000"/>
      <w:sz w:val="18"/>
      <w:szCs w:val="18"/>
      <w:u w:val="none"/>
    </w:rPr>
  </w:style>
  <w:style w:type="character" w:customStyle="1" w:styleId="font21">
    <w:name w:val="font21"/>
    <w:basedOn w:val="a1"/>
    <w:qFormat/>
    <w:rsid w:val="00321804"/>
    <w:rPr>
      <w:rFonts w:ascii="Arial" w:hAnsi="Arial" w:cs="Arial" w:hint="default"/>
      <w:color w:val="000000"/>
      <w:sz w:val="18"/>
      <w:szCs w:val="18"/>
      <w:u w:val="none"/>
    </w:rPr>
  </w:style>
  <w:style w:type="table" w:customStyle="1" w:styleId="2f2">
    <w:name w:val="网格型2"/>
    <w:basedOn w:val="a2"/>
    <w:qFormat/>
    <w:rsid w:val="0032180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321804"/>
    <w:rPr>
      <w:rFonts w:ascii="Times New Roman" w:eastAsia="MS Mincho" w:hAnsi="Times New Roman"/>
      <w:lang w:val="en-US" w:eastAsia="zh-CN"/>
    </w:rPr>
    <w:tblPr/>
  </w:style>
  <w:style w:type="table" w:customStyle="1" w:styleId="TableGrid54">
    <w:name w:val="Table Grid54"/>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321804"/>
    <w:rPr>
      <w:rFonts w:ascii="Times New Roman" w:eastAsia="MS Mincho" w:hAnsi="Times New Roman"/>
      <w:lang w:val="en-US" w:eastAsia="zh-CN"/>
    </w:rPr>
    <w:tblPr/>
  </w:style>
  <w:style w:type="table" w:customStyle="1" w:styleId="TableGrid511">
    <w:name w:val="Table Grid511"/>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32180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32180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32180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32180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32180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a1"/>
    <w:qFormat/>
    <w:rsid w:val="00321804"/>
    <w:rPr>
      <w:rFonts w:ascii="Times New Roman" w:eastAsia="等线" w:hAnsi="Times New Roman" w:cs="Times New Roman"/>
      <w:sz w:val="18"/>
      <w:szCs w:val="18"/>
      <w:lang w:val="en-GB"/>
    </w:rPr>
  </w:style>
  <w:style w:type="table" w:customStyle="1" w:styleId="230">
    <w:name w:val="古典型 23"/>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2"/>
    <w:uiPriority w:val="39"/>
    <w:qFormat/>
    <w:rsid w:val="00321804"/>
    <w:pPr>
      <w:overflowPunct w:val="0"/>
      <w:autoSpaceDE w:val="0"/>
      <w:autoSpaceDN w:val="0"/>
      <w:adjustRightInd w:val="0"/>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2"/>
    <w:uiPriority w:val="39"/>
    <w:qFormat/>
    <w:rsid w:val="00321804"/>
    <w:pPr>
      <w:overflowPunct w:val="0"/>
      <w:autoSpaceDE w:val="0"/>
      <w:autoSpaceDN w:val="0"/>
      <w:adjustRightInd w:val="0"/>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321804"/>
    <w:pPr>
      <w:overflowPunct w:val="0"/>
      <w:autoSpaceDE w:val="0"/>
      <w:autoSpaceDN w:val="0"/>
      <w:adjustRightInd w:val="0"/>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link w:val="afff0"/>
    <w:uiPriority w:val="99"/>
    <w:qFormat/>
    <w:locked/>
    <w:rsid w:val="00321804"/>
    <w:rPr>
      <w:rFonts w:ascii="Times New Roman" w:eastAsia="MS Mincho" w:hAnsi="Times New Roman"/>
      <w:lang w:val="it-IT" w:eastAsia="en-GB"/>
    </w:rPr>
  </w:style>
  <w:style w:type="character" w:customStyle="1" w:styleId="Char3">
    <w:name w:val="参考资料列表 Char"/>
    <w:link w:val="affff7"/>
    <w:qFormat/>
    <w:locked/>
    <w:rsid w:val="00321804"/>
    <w:rPr>
      <w:rFonts w:ascii="Calibri" w:hAnsi="Calibri"/>
      <w:kern w:val="2"/>
      <w:sz w:val="21"/>
    </w:rPr>
  </w:style>
  <w:style w:type="paragraph" w:customStyle="1" w:styleId="affff7">
    <w:name w:val="参考资料列表"/>
    <w:basedOn w:val="ab"/>
    <w:link w:val="Char3"/>
    <w:qFormat/>
    <w:rsid w:val="00321804"/>
    <w:pPr>
      <w:widowControl w:val="0"/>
      <w:spacing w:after="0"/>
      <w:ind w:left="680" w:hanging="567"/>
      <w:jc w:val="both"/>
    </w:pPr>
    <w:rPr>
      <w:rFonts w:ascii="Calibri" w:hAnsi="Calibri"/>
      <w:kern w:val="2"/>
      <w:sz w:val="21"/>
      <w:lang w:val="fr-FR" w:eastAsia="fr-FR"/>
    </w:rPr>
  </w:style>
  <w:style w:type="paragraph" w:customStyle="1" w:styleId="affff8">
    <w:name w:val="文稿标题"/>
    <w:basedOn w:val="a0"/>
    <w:uiPriority w:val="99"/>
    <w:qFormat/>
    <w:rsid w:val="00321804"/>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0"/>
    <w:uiPriority w:val="99"/>
    <w:qFormat/>
    <w:rsid w:val="00321804"/>
    <w:pPr>
      <w:widowControl w:val="0"/>
      <w:pBdr>
        <w:bottom w:val="single" w:sz="12" w:space="1" w:color="auto"/>
      </w:pBdr>
      <w:spacing w:after="0"/>
      <w:jc w:val="both"/>
    </w:pPr>
    <w:rPr>
      <w:rFonts w:ascii="Arial" w:hAnsi="Arial" w:cs="宋体"/>
      <w:kern w:val="2"/>
      <w:sz w:val="21"/>
      <w:lang w:val="en-US" w:eastAsia="zh-CN"/>
    </w:rPr>
  </w:style>
  <w:style w:type="paragraph" w:customStyle="1" w:styleId="Doc-text2">
    <w:name w:val="Doc-text2"/>
    <w:basedOn w:val="a0"/>
    <w:link w:val="Doc-text2Char"/>
    <w:qFormat/>
    <w:rsid w:val="00321804"/>
    <w:pPr>
      <w:widowControl w:val="0"/>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32180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uiPriority w:val="99"/>
    <w:qFormat/>
    <w:rsid w:val="00321804"/>
    <w:pPr>
      <w:widowControl w:val="0"/>
      <w:tabs>
        <w:tab w:val="left" w:pos="1622"/>
      </w:tabs>
      <w:spacing w:after="0"/>
      <w:ind w:left="1622" w:hanging="363"/>
    </w:pPr>
    <w:rPr>
      <w:rFonts w:ascii="Calibri" w:eastAsia="MS Mincho" w:hAnsi="Calibri"/>
      <w:kern w:val="2"/>
      <w:szCs w:val="24"/>
      <w:lang w:val="en-US" w:eastAsia="fr-FR"/>
    </w:rPr>
  </w:style>
  <w:style w:type="paragraph" w:customStyle="1" w:styleId="1f2">
    <w:name w:val="样式 标题 1 + 小三"/>
    <w:basedOn w:val="1"/>
    <w:uiPriority w:val="99"/>
    <w:qFormat/>
    <w:rsid w:val="00321804"/>
    <w:pPr>
      <w:pBdr>
        <w:top w:val="none" w:sz="0" w:space="0" w:color="auto"/>
      </w:pBdr>
      <w:tabs>
        <w:tab w:val="left" w:pos="600"/>
        <w:tab w:val="left" w:pos="2160"/>
      </w:tabs>
      <w:overflowPunct w:val="0"/>
      <w:autoSpaceDE w:val="0"/>
      <w:autoSpaceDN w:val="0"/>
      <w:adjustRightInd w:val="0"/>
      <w:spacing w:before="120" w:after="120"/>
      <w:ind w:left="2160" w:hanging="720"/>
      <w:jc w:val="both"/>
    </w:pPr>
    <w:rPr>
      <w:sz w:val="30"/>
      <w:szCs w:val="30"/>
    </w:rPr>
  </w:style>
  <w:style w:type="paragraph" w:customStyle="1" w:styleId="abstract">
    <w:name w:val="abstract"/>
    <w:basedOn w:val="a0"/>
    <w:next w:val="a0"/>
    <w:uiPriority w:val="99"/>
    <w:qFormat/>
    <w:rsid w:val="00321804"/>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a0"/>
    <w:uiPriority w:val="99"/>
    <w:qFormat/>
    <w:rsid w:val="00321804"/>
    <w:pPr>
      <w:keepLines/>
      <w:widowControl w:val="0"/>
      <w:spacing w:after="0"/>
    </w:pPr>
    <w:rPr>
      <w:rFonts w:ascii="Book Antiqua" w:hAnsi="Book Antiqua"/>
      <w:kern w:val="2"/>
      <w:sz w:val="16"/>
      <w:lang w:val="en-US" w:eastAsia="zh-CN"/>
    </w:rPr>
  </w:style>
  <w:style w:type="paragraph" w:customStyle="1" w:styleId="CharChar1Char">
    <w:name w:val="Char Char1 Char"/>
    <w:basedOn w:val="4"/>
    <w:next w:val="a0"/>
    <w:uiPriority w:val="99"/>
    <w:qFormat/>
    <w:rsid w:val="00321804"/>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321804"/>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1804"/>
  </w:style>
  <w:style w:type="paragraph" w:customStyle="1" w:styleId="2ChapterXXStatementh22Header2l2Level2Headhea">
    <w:name w:val="样式 标题 2Chapter X.X. Statementh22Header 2l2Level 2 Headhea..."/>
    <w:basedOn w:val="2"/>
    <w:uiPriority w:val="99"/>
    <w:qFormat/>
    <w:rsid w:val="0032180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
    <w:uiPriority w:val="99"/>
    <w:qFormat/>
    <w:rsid w:val="00321804"/>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0"/>
    <w:next w:val="a0"/>
    <w:uiPriority w:val="99"/>
    <w:qFormat/>
    <w:rsid w:val="0032180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32180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0"/>
    <w:uiPriority w:val="99"/>
    <w:qFormat/>
    <w:rsid w:val="0032180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321804"/>
    <w:rPr>
      <w:rFonts w:ascii="Times New Roman" w:eastAsiaTheme="minorEastAsia" w:hAnsi="Times New Roman"/>
      <w:caps/>
      <w:lang w:val="en-GB" w:eastAsia="en-US"/>
    </w:rPr>
  </w:style>
  <w:style w:type="paragraph" w:customStyle="1" w:styleId="Agreement">
    <w:name w:val="Agreement"/>
    <w:basedOn w:val="a0"/>
    <w:next w:val="a0"/>
    <w:uiPriority w:val="99"/>
    <w:qFormat/>
    <w:rsid w:val="00321804"/>
    <w:pPr>
      <w:widowControl w:val="0"/>
      <w:tabs>
        <w:tab w:val="left" w:pos="720"/>
      </w:tabs>
      <w:spacing w:before="60" w:after="0"/>
      <w:ind w:left="720" w:hanging="360"/>
    </w:pPr>
    <w:rPr>
      <w:rFonts w:ascii="Arial" w:eastAsia="MS Mincho" w:hAnsi="Arial"/>
      <w:b/>
      <w:kern w:val="2"/>
      <w:szCs w:val="24"/>
      <w:lang w:val="en-US" w:eastAsia="en-GB"/>
    </w:rPr>
  </w:style>
  <w:style w:type="paragraph" w:customStyle="1" w:styleId="EmailDiscussion">
    <w:name w:val="EmailDiscussion"/>
    <w:basedOn w:val="a0"/>
    <w:next w:val="a0"/>
    <w:link w:val="EmailDiscussionChar"/>
    <w:uiPriority w:val="99"/>
    <w:qFormat/>
    <w:rsid w:val="00321804"/>
    <w:pPr>
      <w:widowControl w:val="0"/>
      <w:tabs>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0"/>
    <w:uiPriority w:val="99"/>
    <w:qFormat/>
    <w:rsid w:val="00321804"/>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321804"/>
    <w:rPr>
      <w:rFonts w:ascii="MS Mincho" w:eastAsia="MS Mincho" w:hAnsi="MS Mincho" w:hint="eastAsia"/>
      <w:b/>
      <w:bCs/>
      <w:sz w:val="24"/>
    </w:rPr>
  </w:style>
  <w:style w:type="character" w:customStyle="1" w:styleId="BodyTextChar2">
    <w:name w:val="Body Text Char2"/>
    <w:qFormat/>
    <w:locked/>
    <w:rsid w:val="00321804"/>
    <w:rPr>
      <w:sz w:val="24"/>
      <w:lang w:val="en-US" w:eastAsia="en-US"/>
    </w:rPr>
  </w:style>
  <w:style w:type="character" w:customStyle="1" w:styleId="NMPHeading1Char2">
    <w:name w:val="NMP Heading 1 Char2"/>
    <w:qFormat/>
    <w:rsid w:val="00321804"/>
    <w:rPr>
      <w:rFonts w:ascii="Arial" w:hAnsi="Arial" w:cs="Arial" w:hint="default"/>
      <w:sz w:val="36"/>
      <w:lang w:val="en-GB" w:eastAsia="en-US" w:bidi="ar-SA"/>
    </w:rPr>
  </w:style>
  <w:style w:type="character" w:customStyle="1" w:styleId="font41">
    <w:name w:val="font41"/>
    <w:basedOn w:val="a1"/>
    <w:qFormat/>
    <w:rsid w:val="00321804"/>
    <w:rPr>
      <w:rFonts w:ascii="Arial" w:hAnsi="Arial" w:cs="Arial" w:hint="default"/>
      <w:color w:val="000000"/>
      <w:sz w:val="18"/>
      <w:szCs w:val="18"/>
      <w:u w:val="none"/>
    </w:rPr>
  </w:style>
  <w:style w:type="table" w:customStyle="1" w:styleId="260">
    <w:name w:val="古典型 26"/>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32180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32180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321804"/>
    <w:rPr>
      <w:rFonts w:ascii="Times New Roman" w:eastAsia="Batang" w:hAnsi="Times New Roman"/>
      <w:lang w:val="en-GB" w:eastAsia="en-US"/>
    </w:rPr>
  </w:style>
  <w:style w:type="character" w:customStyle="1" w:styleId="115">
    <w:name w:val="不明显参考11"/>
    <w:uiPriority w:val="31"/>
    <w:qFormat/>
    <w:rsid w:val="00321804"/>
    <w:rPr>
      <w:smallCaps/>
      <w:color w:val="5A5A5A"/>
    </w:rPr>
  </w:style>
  <w:style w:type="paragraph" w:customStyle="1" w:styleId="TOC11">
    <w:name w:val="TOC 标题11"/>
    <w:basedOn w:val="1"/>
    <w:next w:val="a0"/>
    <w:uiPriority w:val="39"/>
    <w:unhideWhenUsed/>
    <w:qFormat/>
    <w:rsid w:val="0032180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1"/>
    <w:qFormat/>
    <w:rsid w:val="00321804"/>
    <w:rPr>
      <w:rFonts w:ascii="Arial" w:hAnsi="Arial" w:cs="Arial" w:hint="default"/>
      <w:color w:val="000000"/>
      <w:sz w:val="18"/>
      <w:szCs w:val="18"/>
      <w:u w:val="none"/>
      <w:vertAlign w:val="superscript"/>
    </w:rPr>
  </w:style>
  <w:style w:type="character" w:customStyle="1" w:styleId="font51">
    <w:name w:val="font51"/>
    <w:basedOn w:val="a1"/>
    <w:qFormat/>
    <w:rsid w:val="00321804"/>
    <w:rPr>
      <w:rFonts w:ascii="Arial" w:hAnsi="Arial" w:cs="Arial" w:hint="default"/>
      <w:color w:val="000000"/>
      <w:sz w:val="21"/>
      <w:szCs w:val="21"/>
      <w:u w:val="none"/>
    </w:rPr>
  </w:style>
  <w:style w:type="character" w:customStyle="1" w:styleId="2f3">
    <w:name w:val="不明显参考2"/>
    <w:uiPriority w:val="31"/>
    <w:qFormat/>
    <w:rsid w:val="00321804"/>
    <w:rPr>
      <w:smallCaps/>
      <w:color w:val="5A5A5A"/>
    </w:rPr>
  </w:style>
  <w:style w:type="paragraph" w:customStyle="1" w:styleId="TOC20">
    <w:name w:val="TOC 标题2"/>
    <w:basedOn w:val="1"/>
    <w:next w:val="a0"/>
    <w:uiPriority w:val="39"/>
    <w:unhideWhenUsed/>
    <w:qFormat/>
    <w:rsid w:val="00321804"/>
    <w:pPr>
      <w:spacing w:after="0" w:line="259" w:lineRule="auto"/>
      <w:outlineLvl w:val="9"/>
    </w:pPr>
    <w:rPr>
      <w:rFonts w:ascii="Calibri Light" w:hAnsi="Calibri Light"/>
      <w:color w:val="2F5496"/>
      <w:szCs w:val="32"/>
      <w:lang w:val="en-US" w:eastAsia="en-GB"/>
    </w:rPr>
  </w:style>
  <w:style w:type="table" w:customStyle="1" w:styleId="3210">
    <w:name w:val="网格型32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qFormat/>
    <w:rsid w:val="0032180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031">
    <w:name w:val="e-031"/>
    <w:qFormat/>
    <w:rsid w:val="00321804"/>
    <w:rPr>
      <w:i/>
      <w:iCs/>
    </w:rPr>
  </w:style>
  <w:style w:type="character" w:customStyle="1" w:styleId="hps">
    <w:name w:val="hps"/>
    <w:qFormat/>
    <w:rsid w:val="00321804"/>
  </w:style>
  <w:style w:type="character" w:customStyle="1" w:styleId="IntenseEmphasis1">
    <w:name w:val="Intense Emphasis1"/>
    <w:basedOn w:val="a1"/>
    <w:uiPriority w:val="21"/>
    <w:qFormat/>
    <w:rsid w:val="00321804"/>
    <w:rPr>
      <w:b/>
      <w:bCs/>
      <w:i/>
      <w:iCs/>
      <w:color w:val="4F81BD"/>
    </w:rPr>
  </w:style>
  <w:style w:type="character" w:customStyle="1" w:styleId="IntenseEmphasis2">
    <w:name w:val="Intense Emphasis2"/>
    <w:uiPriority w:val="21"/>
    <w:qFormat/>
    <w:rsid w:val="00321804"/>
    <w:rPr>
      <w:b/>
      <w:bCs/>
      <w:i/>
      <w:iCs/>
      <w:color w:val="4F81BD"/>
    </w:rPr>
  </w:style>
  <w:style w:type="paragraph" w:customStyle="1" w:styleId="TOCHeading1">
    <w:name w:val="TOC Heading1"/>
    <w:basedOn w:val="1"/>
    <w:next w:val="a0"/>
    <w:uiPriority w:val="39"/>
    <w:unhideWhenUsed/>
    <w:qFormat/>
    <w:rsid w:val="0032180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basedOn w:val="a1"/>
    <w:semiHidden/>
    <w:qFormat/>
    <w:rsid w:val="00321804"/>
    <w:rPr>
      <w:rFonts w:ascii="Times New Roman" w:eastAsia="Times New Roman" w:hAnsi="Times New Roman"/>
      <w:sz w:val="18"/>
      <w:szCs w:val="18"/>
      <w:lang w:val="en-GB" w:eastAsia="en-GB"/>
    </w:rPr>
  </w:style>
  <w:style w:type="character" w:customStyle="1" w:styleId="1f3">
    <w:name w:val="未处理的提及1"/>
    <w:basedOn w:val="a1"/>
    <w:uiPriority w:val="99"/>
    <w:qFormat/>
    <w:rsid w:val="00321804"/>
    <w:rPr>
      <w:color w:val="605E5C"/>
      <w:shd w:val="clear" w:color="auto" w:fill="E1DFDD"/>
    </w:rPr>
  </w:style>
  <w:style w:type="character" w:customStyle="1" w:styleId="affffc">
    <w:name w:val="首标题"/>
    <w:qFormat/>
    <w:rsid w:val="00321804"/>
    <w:rPr>
      <w:rFonts w:ascii="Arial" w:eastAsia="宋体" w:hAnsi="Arial"/>
      <w:sz w:val="24"/>
      <w:lang w:val="en-US" w:eastAsia="zh-CN" w:bidi="ar-SA"/>
    </w:rPr>
  </w:style>
  <w:style w:type="character" w:customStyle="1" w:styleId="UnresolvedMention4">
    <w:name w:val="Unresolved Mention4"/>
    <w:basedOn w:val="a1"/>
    <w:uiPriority w:val="99"/>
    <w:unhideWhenUsed/>
    <w:qFormat/>
    <w:rsid w:val="00321804"/>
    <w:rPr>
      <w:color w:val="605E5C"/>
      <w:shd w:val="clear" w:color="auto" w:fill="E1DFDD"/>
    </w:rPr>
  </w:style>
  <w:style w:type="paragraph" w:customStyle="1" w:styleId="Style86">
    <w:name w:val="_Style 86"/>
    <w:uiPriority w:val="99"/>
    <w:semiHidden/>
    <w:qFormat/>
    <w:rsid w:val="00321804"/>
    <w:pPr>
      <w:spacing w:after="160" w:line="259" w:lineRule="auto"/>
    </w:pPr>
    <w:rPr>
      <w:rFonts w:ascii="Times New Roman" w:eastAsia="MS Mincho" w:hAnsi="Times New Roman"/>
      <w:lang w:val="en-GB" w:eastAsia="en-US"/>
    </w:rPr>
  </w:style>
  <w:style w:type="table" w:customStyle="1" w:styleId="TableGrid19">
    <w:name w:val="Table Grid19"/>
    <w:basedOn w:val="a2"/>
    <w:uiPriority w:val="39"/>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321804"/>
    <w:rPr>
      <w:rFonts w:ascii="Times New Roman" w:eastAsia="MS Mincho" w:hAnsi="Times New Roman"/>
      <w:lang w:val="en-US" w:eastAsia="en-US"/>
    </w:rPr>
    <w:tblPr/>
  </w:style>
  <w:style w:type="table" w:customStyle="1" w:styleId="TableGrid58">
    <w:name w:val="Table Grid58"/>
    <w:basedOn w:val="a2"/>
    <w:uiPriority w:val="39"/>
    <w:qFormat/>
    <w:rsid w:val="003218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3218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321804"/>
    <w:rPr>
      <w:rFonts w:ascii="Times New Roman" w:eastAsia="MS Mincho" w:hAnsi="Times New Roman"/>
      <w:lang w:val="en-US" w:eastAsia="en-US"/>
    </w:rPr>
    <w:tblPr/>
  </w:style>
  <w:style w:type="table" w:customStyle="1" w:styleId="TableGrid515">
    <w:name w:val="Table Grid51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321804"/>
    <w:rPr>
      <w:rFonts w:ascii="Times New Roman" w:eastAsia="MS Mincho" w:hAnsi="Times New Roman"/>
      <w:lang w:val="en-US" w:eastAsia="en-US"/>
    </w:rPr>
    <w:tblPr/>
  </w:style>
  <w:style w:type="table" w:customStyle="1" w:styleId="Tabellengitternetz11121">
    <w:name w:val="Tabellengitternetz1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32180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2"/>
    <w:qFormat/>
    <w:rsid w:val="00321804"/>
    <w:rPr>
      <w:rFonts w:ascii="Times New Roman" w:eastAsia="MS Mincho" w:hAnsi="Times New Roman"/>
      <w:lang w:val="en-US" w:eastAsia="en-US"/>
    </w:rPr>
    <w:tblPr/>
  </w:style>
  <w:style w:type="table" w:customStyle="1" w:styleId="TableGrid59">
    <w:name w:val="Table Grid59"/>
    <w:basedOn w:val="a2"/>
    <w:uiPriority w:val="39"/>
    <w:qFormat/>
    <w:rsid w:val="003218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3218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321804"/>
    <w:rPr>
      <w:rFonts w:ascii="Times New Roman" w:eastAsia="MS Mincho" w:hAnsi="Times New Roman"/>
      <w:lang w:val="en-US" w:eastAsia="en-US"/>
    </w:rPr>
    <w:tblPr/>
  </w:style>
  <w:style w:type="table" w:customStyle="1" w:styleId="TableGrid516">
    <w:name w:val="Table Grid51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321804"/>
    <w:rPr>
      <w:rFonts w:ascii="Times New Roman" w:eastAsia="MS Mincho" w:hAnsi="Times New Roman"/>
      <w:lang w:val="en-US" w:eastAsia="en-US"/>
    </w:rPr>
    <w:tblPr/>
  </w:style>
  <w:style w:type="table" w:customStyle="1" w:styleId="Tabellengitternetz11122">
    <w:name w:val="Tabellengitternetz1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32180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21804"/>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4">
    <w:name w:val="Table of Figures4"/>
    <w:basedOn w:val="a0"/>
    <w:next w:val="a0"/>
    <w:qFormat/>
    <w:rsid w:val="0032180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2180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4"/>
    <w:qFormat/>
    <w:rsid w:val="00321804"/>
    <w:pPr>
      <w:tabs>
        <w:tab w:val="left" w:pos="360"/>
        <w:tab w:val="left" w:pos="794"/>
        <w:tab w:val="left" w:pos="1191"/>
        <w:tab w:val="left" w:pos="1588"/>
        <w:tab w:val="left" w:pos="1619"/>
        <w:tab w:val="left" w:pos="1985"/>
      </w:tabs>
      <w:overflowPunct w:val="0"/>
      <w:autoSpaceDE w:val="0"/>
      <w:autoSpaceDN w:val="0"/>
      <w:adjustRightInd w:val="0"/>
      <w:spacing w:before="240" w:after="0"/>
      <w:ind w:left="3238"/>
      <w:textAlignment w:val="baseline"/>
    </w:pPr>
    <w:rPr>
      <w:rFonts w:ascii="Times New Roman" w:eastAsia="宋体" w:hAnsi="Times New Roman"/>
      <w:sz w:val="24"/>
    </w:rPr>
  </w:style>
  <w:style w:type="character" w:customStyle="1" w:styleId="B12">
    <w:name w:val="B1 (文字)"/>
    <w:qFormat/>
    <w:rsid w:val="00321804"/>
    <w:rPr>
      <w:lang w:val="en-GB" w:eastAsia="ja-JP" w:bidi="ar-SA"/>
    </w:rPr>
  </w:style>
  <w:style w:type="paragraph" w:customStyle="1" w:styleId="affffd">
    <w:name w:val="参考文献"/>
    <w:basedOn w:val="a0"/>
    <w:qFormat/>
    <w:rsid w:val="00321804"/>
    <w:pPr>
      <w:keepLines/>
      <w:tabs>
        <w:tab w:val="left" w:pos="360"/>
        <w:tab w:val="left" w:pos="1619"/>
      </w:tabs>
      <w:spacing w:after="0"/>
    </w:pPr>
    <w:rPr>
      <w:rFonts w:eastAsia="MS Mincho"/>
    </w:rPr>
  </w:style>
  <w:style w:type="paragraph" w:customStyle="1" w:styleId="3GPP">
    <w:name w:val="3GPP 正文"/>
    <w:basedOn w:val="a0"/>
    <w:link w:val="3GPPChar"/>
    <w:qFormat/>
    <w:rsid w:val="00321804"/>
    <w:rPr>
      <w:lang w:eastAsia="ja-JP"/>
    </w:rPr>
  </w:style>
  <w:style w:type="character" w:customStyle="1" w:styleId="3GPPChar">
    <w:name w:val="3GPP 正文 Char"/>
    <w:link w:val="3GPP"/>
    <w:qFormat/>
    <w:rsid w:val="00321804"/>
    <w:rPr>
      <w:rFonts w:ascii="Times New Roman" w:hAnsi="Times New Roman"/>
      <w:lang w:val="en-GB" w:eastAsia="ja-JP"/>
    </w:rPr>
  </w:style>
  <w:style w:type="paragraph" w:customStyle="1" w:styleId="00BodyText">
    <w:name w:val="00 BodyText"/>
    <w:basedOn w:val="a0"/>
    <w:qFormat/>
    <w:rsid w:val="00321804"/>
    <w:pPr>
      <w:spacing w:after="220"/>
    </w:pPr>
    <w:rPr>
      <w:rFonts w:ascii="Arial" w:eastAsia="Malgun Gothic" w:hAnsi="Arial"/>
      <w:sz w:val="22"/>
      <w:lang w:val="en-US"/>
    </w:rPr>
  </w:style>
  <w:style w:type="paragraph" w:customStyle="1" w:styleId="affffe">
    <w:name w:val="??"/>
    <w:qFormat/>
    <w:rsid w:val="00321804"/>
    <w:pPr>
      <w:widowControl w:val="0"/>
    </w:pPr>
    <w:rPr>
      <w:rFonts w:ascii="Times New Roman" w:eastAsia="Malgun Gothic" w:hAnsi="Times New Roman"/>
      <w:lang w:val="en-US" w:eastAsia="en-US"/>
    </w:rPr>
  </w:style>
  <w:style w:type="paragraph" w:customStyle="1" w:styleId="2f4">
    <w:name w:val="??? 2"/>
    <w:basedOn w:val="affffe"/>
    <w:next w:val="affffe"/>
    <w:qFormat/>
    <w:rsid w:val="00321804"/>
    <w:pPr>
      <w:keepNext/>
    </w:pPr>
    <w:rPr>
      <w:rFonts w:ascii="Arial" w:hAnsi="Arial"/>
      <w:b/>
      <w:sz w:val="24"/>
    </w:rPr>
  </w:style>
  <w:style w:type="paragraph" w:customStyle="1" w:styleId="body">
    <w:name w:val="body"/>
    <w:basedOn w:val="a0"/>
    <w:qFormat/>
    <w:rsid w:val="0032180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qFormat/>
    <w:rsid w:val="00321804"/>
    <w:rPr>
      <w:rFonts w:ascii="Arial" w:hAnsi="Arial"/>
      <w:lang w:val="en-US" w:eastAsia="en-GB"/>
    </w:rPr>
  </w:style>
  <w:style w:type="paragraph" w:customStyle="1" w:styleId="AL">
    <w:name w:val="AL"/>
    <w:basedOn w:val="TAL"/>
    <w:qFormat/>
    <w:rsid w:val="00321804"/>
    <w:pPr>
      <w:overflowPunct w:val="0"/>
      <w:autoSpaceDE w:val="0"/>
      <w:autoSpaceDN w:val="0"/>
      <w:adjustRightInd w:val="0"/>
      <w:textAlignment w:val="baseline"/>
    </w:pPr>
    <w:rPr>
      <w:rFonts w:eastAsia="Malgun Gothic"/>
      <w:szCs w:val="18"/>
    </w:rPr>
  </w:style>
  <w:style w:type="paragraph" w:customStyle="1" w:styleId="BodyBest">
    <w:name w:val="BodyBest"/>
    <w:basedOn w:val="a0"/>
    <w:link w:val="BodyBestChar"/>
    <w:qFormat/>
    <w:rsid w:val="00321804"/>
    <w:pPr>
      <w:spacing w:before="240" w:after="0"/>
      <w:ind w:left="540"/>
      <w:jc w:val="both"/>
    </w:pPr>
    <w:rPr>
      <w:rFonts w:ascii="Arial" w:eastAsia="MS Mincho" w:hAnsi="Arial"/>
      <w:lang w:val="en-US"/>
    </w:rPr>
  </w:style>
  <w:style w:type="character" w:customStyle="1" w:styleId="BodyBestChar">
    <w:name w:val="BodyBest Char"/>
    <w:link w:val="BodyBest"/>
    <w:qFormat/>
    <w:rsid w:val="00321804"/>
    <w:rPr>
      <w:rFonts w:ascii="Arial" w:eastAsia="MS Mincho" w:hAnsi="Arial"/>
      <w:lang w:val="en-US" w:eastAsia="en-US"/>
    </w:rPr>
  </w:style>
  <w:style w:type="paragraph" w:customStyle="1" w:styleId="3GPPHeader">
    <w:name w:val="3GPP_Header"/>
    <w:basedOn w:val="a0"/>
    <w:qFormat/>
    <w:rsid w:val="0032180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4"/>
    <w:link w:val="IvDInstructiontextChar"/>
    <w:uiPriority w:val="99"/>
    <w:qFormat/>
    <w:rsid w:val="0032180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paragraph" w:customStyle="1" w:styleId="IvDbodytext">
    <w:name w:val="IvD bodytext"/>
    <w:basedOn w:val="afff4"/>
    <w:link w:val="IvDbodytextChar"/>
    <w:qFormat/>
    <w:rsid w:val="0032180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tgc">
    <w:name w:val="_tgc"/>
    <w:qFormat/>
    <w:rsid w:val="00321804"/>
  </w:style>
  <w:style w:type="character" w:customStyle="1" w:styleId="Underrubrik2Char3">
    <w:name w:val="Underrubrik2 Char3"/>
    <w:qFormat/>
    <w:rsid w:val="00321804"/>
    <w:rPr>
      <w:rFonts w:ascii="Arial" w:hAnsi="Arial"/>
      <w:sz w:val="28"/>
      <w:lang w:val="en-GB" w:eastAsia="en-US"/>
    </w:rPr>
  </w:style>
  <w:style w:type="paragraph" w:customStyle="1" w:styleId="AC0">
    <w:name w:val="AC"/>
    <w:basedOn w:val="a0"/>
    <w:qFormat/>
    <w:rsid w:val="0032180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1">
    <w:name w:val="Table Grid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2"/>
    <w:qFormat/>
    <w:rsid w:val="0032180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321804"/>
    <w:rPr>
      <w:color w:val="605E5C"/>
      <w:shd w:val="clear" w:color="auto" w:fill="E1DFDD"/>
    </w:rPr>
  </w:style>
  <w:style w:type="table" w:customStyle="1" w:styleId="116">
    <w:name w:val="网格型 11"/>
    <w:basedOn w:val="a2"/>
    <w:unhideWhenUsed/>
    <w:qFormat/>
    <w:rsid w:val="0032180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2"/>
    <w:semiHidden/>
    <w:unhideWhenUsed/>
    <w:qFormat/>
    <w:rsid w:val="0032180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2"/>
    <w:uiPriority w:val="39"/>
    <w:qFormat/>
    <w:rsid w:val="0032180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a2"/>
    <w:qFormat/>
    <w:rsid w:val="0032180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32180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321804"/>
    <w:rPr>
      <w:rFonts w:ascii="Times New Roman" w:eastAsia="MS Mincho" w:hAnsi="Times New Roman"/>
      <w:lang w:val="en-US" w:eastAsia="zh-CN"/>
    </w:rPr>
    <w:tblPr/>
  </w:style>
  <w:style w:type="table" w:customStyle="1" w:styleId="TableGrid7113">
    <w:name w:val="Table Grid711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32180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32180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32180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32180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32180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321804"/>
    <w:pPr>
      <w:overflowPunct w:val="0"/>
      <w:autoSpaceDE w:val="0"/>
      <w:autoSpaceDN w:val="0"/>
      <w:adjustRightInd w:val="0"/>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321804"/>
    <w:pPr>
      <w:overflowPunct w:val="0"/>
      <w:autoSpaceDE w:val="0"/>
      <w:autoSpaceDN w:val="0"/>
      <w:adjustRightInd w:val="0"/>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321804"/>
    <w:pPr>
      <w:overflowPunct w:val="0"/>
      <w:autoSpaceDE w:val="0"/>
      <w:autoSpaceDN w:val="0"/>
      <w:adjustRightInd w:val="0"/>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32180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2"/>
    <w:qFormat/>
    <w:rsid w:val="0032180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32180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32180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32180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32180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2"/>
    <w:qFormat/>
    <w:rsid w:val="0032180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2"/>
    <w:qFormat/>
    <w:rsid w:val="003218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32180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32180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32180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32180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TOC8"/>
    <w:qFormat/>
    <w:rsid w:val="00321804"/>
    <w:pPr>
      <w:overflowPunct w:val="0"/>
      <w:autoSpaceDE w:val="0"/>
      <w:autoSpaceDN w:val="0"/>
      <w:adjustRightInd w:val="0"/>
      <w:ind w:left="1418" w:hanging="1418"/>
      <w:textAlignment w:val="baseline"/>
    </w:pPr>
    <w:rPr>
      <w:rFonts w:ascii="Intel Clear" w:eastAsia="Intel Clear" w:hAnsi="Intel Clear" w:cs="Intel Clear"/>
      <w:bCs/>
      <w:noProof w:val="0"/>
      <w:szCs w:val="22"/>
      <w:lang w:val="en-US" w:eastAsia="en-GB"/>
    </w:rPr>
  </w:style>
  <w:style w:type="paragraph" w:customStyle="1" w:styleId="1f4">
    <w:name w:val="题注1"/>
    <w:basedOn w:val="a0"/>
    <w:next w:val="a0"/>
    <w:qFormat/>
    <w:rsid w:val="003218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0"/>
    <w:next w:val="a0"/>
    <w:qFormat/>
    <w:rsid w:val="003218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321804"/>
    <w:rPr>
      <w:lang w:val="en-GB" w:eastAsia="ja-JP" w:bidi="ar-SA"/>
    </w:rPr>
  </w:style>
  <w:style w:type="paragraph" w:customStyle="1" w:styleId="1Char5">
    <w:name w:val="(文字) (文字)1 Char (文字) (文字)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0"/>
    <w:qFormat/>
    <w:rsid w:val="0032180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1804"/>
    <w:rPr>
      <w:rFonts w:ascii="Calibri Light" w:hAnsi="Calibri Light"/>
      <w:lang w:val="nb-NO" w:eastAsia="ja-JP" w:bidi="ar-SA"/>
    </w:rPr>
  </w:style>
  <w:style w:type="paragraph" w:customStyle="1" w:styleId="CharCharCharCharCharChar5">
    <w:name w:val="Char Char Char Char Char Char5"/>
    <w:semiHidden/>
    <w:qFormat/>
    <w:rsid w:val="0032180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3">
    <w:name w:val="(文字) (文字)3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1">
    <w:name w:val="(文字) (文字)1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321804"/>
    <w:rPr>
      <w:rFonts w:ascii="Intel Clear" w:hAnsi="Intel Clear" w:cs="Intel Clear"/>
      <w:shd w:val="clear" w:color="auto" w:fill="000080"/>
      <w:lang w:val="en-GB" w:eastAsia="en-US"/>
    </w:rPr>
  </w:style>
  <w:style w:type="character" w:customStyle="1" w:styleId="ZchnZchn55">
    <w:name w:val="Zchn Zchn55"/>
    <w:qFormat/>
    <w:rsid w:val="00321804"/>
    <w:rPr>
      <w:rFonts w:ascii="Calibri Light" w:eastAsia="Calibri Light" w:hAnsi="Calibri Light"/>
      <w:lang w:val="nb-NO" w:eastAsia="en-US" w:bidi="ar-SA"/>
    </w:rPr>
  </w:style>
  <w:style w:type="character" w:customStyle="1" w:styleId="CharChar105">
    <w:name w:val="Char Char105"/>
    <w:semiHidden/>
    <w:qFormat/>
    <w:rsid w:val="00321804"/>
    <w:rPr>
      <w:rFonts w:ascii="Intel Clear" w:hAnsi="Intel Clear"/>
      <w:lang w:val="en-GB" w:eastAsia="en-US"/>
    </w:rPr>
  </w:style>
  <w:style w:type="character" w:customStyle="1" w:styleId="CharChar95">
    <w:name w:val="Char Char95"/>
    <w:semiHidden/>
    <w:qFormat/>
    <w:rsid w:val="00321804"/>
    <w:rPr>
      <w:rFonts w:ascii="Intel Clear" w:hAnsi="Intel Clear" w:cs="Intel Clear"/>
      <w:sz w:val="16"/>
      <w:szCs w:val="16"/>
      <w:lang w:val="en-GB" w:eastAsia="en-US"/>
    </w:rPr>
  </w:style>
  <w:style w:type="character" w:customStyle="1" w:styleId="CharChar85">
    <w:name w:val="Char Char85"/>
    <w:semiHidden/>
    <w:qFormat/>
    <w:rsid w:val="00321804"/>
    <w:rPr>
      <w:rFonts w:ascii="Intel Clear" w:hAnsi="Intel Clear"/>
      <w:b/>
      <w:bCs/>
      <w:lang w:val="en-GB" w:eastAsia="en-US"/>
    </w:rPr>
  </w:style>
  <w:style w:type="paragraph" w:customStyle="1" w:styleId="1CharChar1Char5">
    <w:name w:val="(文字) (文字)1 Char (文字) (文字) Char (文字) (文字)1 Char (文字) (文字)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321804"/>
    <w:pPr>
      <w:overflowPunct w:val="0"/>
      <w:autoSpaceDE w:val="0"/>
      <w:autoSpaceDN w:val="0"/>
      <w:adjustRightInd w:val="0"/>
      <w:ind w:left="1418" w:hanging="1418"/>
      <w:textAlignment w:val="baseline"/>
    </w:pPr>
    <w:rPr>
      <w:rFonts w:ascii="Intel Clear" w:eastAsia="Intel Clear" w:hAnsi="Intel Clear" w:cs="Intel Clear"/>
      <w:noProof w:val="0"/>
      <w:lang w:eastAsia="en-GB"/>
    </w:rPr>
  </w:style>
  <w:style w:type="paragraph" w:customStyle="1" w:styleId="2f5">
    <w:name w:val="题注2"/>
    <w:basedOn w:val="a0"/>
    <w:next w:val="a0"/>
    <w:qFormat/>
    <w:rsid w:val="003218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3218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21804"/>
    <w:rPr>
      <w:rFonts w:ascii="Intel Clear" w:hAnsi="Intel Clear"/>
      <w:sz w:val="36"/>
      <w:lang w:val="en-GB" w:eastAsia="en-US" w:bidi="ar-SA"/>
    </w:rPr>
  </w:style>
  <w:style w:type="character" w:customStyle="1" w:styleId="CharChar285">
    <w:name w:val="Char Char285"/>
    <w:qFormat/>
    <w:rsid w:val="00321804"/>
    <w:rPr>
      <w:rFonts w:ascii="Intel Clear" w:hAnsi="Intel Clear"/>
      <w:sz w:val="32"/>
      <w:lang w:val="en-GB"/>
    </w:rPr>
  </w:style>
  <w:style w:type="paragraph" w:customStyle="1" w:styleId="CharCharCharCharChar4">
    <w:name w:val="Char Char Char Char Char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321804"/>
    <w:rPr>
      <w:lang w:val="en-GB" w:eastAsia="ja-JP" w:bidi="ar-SA"/>
    </w:rPr>
  </w:style>
  <w:style w:type="paragraph" w:customStyle="1" w:styleId="1Char4">
    <w:name w:val="(文字) (文字)1 Char (文字) (文字)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0"/>
    <w:qFormat/>
    <w:rsid w:val="0032180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1804"/>
    <w:rPr>
      <w:rFonts w:ascii="Calibri Light" w:hAnsi="Calibri Light"/>
      <w:lang w:val="nb-NO" w:eastAsia="ja-JP" w:bidi="ar-SA"/>
    </w:rPr>
  </w:style>
  <w:style w:type="paragraph" w:customStyle="1" w:styleId="CharCharCharCharCharChar4">
    <w:name w:val="Char Char Char Char Char Char4"/>
    <w:semiHidden/>
    <w:qFormat/>
    <w:rsid w:val="0032180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3">
    <w:name w:val="(文字) (文字)3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3">
    <w:name w:val="(文字) (文字)4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321804"/>
    <w:rPr>
      <w:rFonts w:ascii="Intel Clear" w:hAnsi="Intel Clear" w:cs="Intel Clear"/>
      <w:shd w:val="clear" w:color="auto" w:fill="000080"/>
      <w:lang w:val="en-GB" w:eastAsia="en-US"/>
    </w:rPr>
  </w:style>
  <w:style w:type="character" w:customStyle="1" w:styleId="ZchnZchn54">
    <w:name w:val="Zchn Zchn54"/>
    <w:qFormat/>
    <w:rsid w:val="00321804"/>
    <w:rPr>
      <w:rFonts w:ascii="Calibri Light" w:eastAsia="Calibri Light" w:hAnsi="Calibri Light"/>
      <w:lang w:val="nb-NO" w:eastAsia="en-US" w:bidi="ar-SA"/>
    </w:rPr>
  </w:style>
  <w:style w:type="character" w:customStyle="1" w:styleId="CharChar104">
    <w:name w:val="Char Char104"/>
    <w:semiHidden/>
    <w:qFormat/>
    <w:rsid w:val="00321804"/>
    <w:rPr>
      <w:rFonts w:ascii="Intel Clear" w:hAnsi="Intel Clear"/>
      <w:lang w:val="en-GB" w:eastAsia="en-US"/>
    </w:rPr>
  </w:style>
  <w:style w:type="character" w:customStyle="1" w:styleId="CharChar94">
    <w:name w:val="Char Char94"/>
    <w:semiHidden/>
    <w:qFormat/>
    <w:rsid w:val="00321804"/>
    <w:rPr>
      <w:rFonts w:ascii="Intel Clear" w:hAnsi="Intel Clear" w:cs="Intel Clear"/>
      <w:sz w:val="16"/>
      <w:szCs w:val="16"/>
      <w:lang w:val="en-GB" w:eastAsia="en-US"/>
    </w:rPr>
  </w:style>
  <w:style w:type="character" w:customStyle="1" w:styleId="CharChar84">
    <w:name w:val="Char Char84"/>
    <w:semiHidden/>
    <w:qFormat/>
    <w:rsid w:val="00321804"/>
    <w:rPr>
      <w:rFonts w:ascii="Intel Clear" w:hAnsi="Intel Clear"/>
      <w:b/>
      <w:bCs/>
      <w:lang w:val="en-GB" w:eastAsia="en-US"/>
    </w:rPr>
  </w:style>
  <w:style w:type="paragraph" w:customStyle="1" w:styleId="1CharChar1Char4">
    <w:name w:val="(文字) (文字)1 Char (文字) (文字) Char (文字) (文字)1 Char (文字) (文字)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321804"/>
    <w:pPr>
      <w:overflowPunct w:val="0"/>
      <w:autoSpaceDE w:val="0"/>
      <w:autoSpaceDN w:val="0"/>
      <w:adjustRightInd w:val="0"/>
      <w:ind w:left="1418" w:hanging="1418"/>
      <w:textAlignment w:val="baseline"/>
    </w:pPr>
    <w:rPr>
      <w:rFonts w:ascii="Intel Clear" w:eastAsia="Intel Clear" w:hAnsi="Intel Clear" w:cs="Intel Clear"/>
      <w:noProof w:val="0"/>
      <w:lang w:val="en-US" w:eastAsia="en-GB"/>
    </w:rPr>
  </w:style>
  <w:style w:type="paragraph" w:customStyle="1" w:styleId="3e">
    <w:name w:val="题注3"/>
    <w:basedOn w:val="a0"/>
    <w:next w:val="a0"/>
    <w:qFormat/>
    <w:rsid w:val="003218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0"/>
    <w:next w:val="a0"/>
    <w:qFormat/>
    <w:rsid w:val="003218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21804"/>
    <w:rPr>
      <w:rFonts w:ascii="Intel Clear" w:hAnsi="Intel Clear"/>
      <w:sz w:val="36"/>
      <w:lang w:val="en-GB" w:eastAsia="en-US" w:bidi="ar-SA"/>
    </w:rPr>
  </w:style>
  <w:style w:type="character" w:customStyle="1" w:styleId="CharChar284">
    <w:name w:val="Char Char284"/>
    <w:qFormat/>
    <w:rsid w:val="00321804"/>
    <w:rPr>
      <w:rFonts w:ascii="Intel Clear" w:hAnsi="Intel Clear"/>
      <w:sz w:val="32"/>
      <w:lang w:val="en-GB"/>
    </w:rPr>
  </w:style>
  <w:style w:type="paragraph" w:customStyle="1" w:styleId="CharCharCharCharChar3">
    <w:name w:val="Char Char Char Char Char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0"/>
    <w:qFormat/>
    <w:rsid w:val="0032180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1804"/>
    <w:rPr>
      <w:rFonts w:ascii="Calibri Light" w:hAnsi="Calibri Light"/>
      <w:lang w:val="nb-NO" w:eastAsia="ja-JP" w:bidi="ar-SA"/>
    </w:rPr>
  </w:style>
  <w:style w:type="paragraph" w:customStyle="1" w:styleId="CharCharCharCharCharChar3">
    <w:name w:val="Char Char Char Char Char Char3"/>
    <w:semiHidden/>
    <w:qFormat/>
    <w:rsid w:val="0032180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321804"/>
    <w:rPr>
      <w:rFonts w:ascii="Intel Clear" w:hAnsi="Intel Clear" w:cs="Intel Clear"/>
      <w:shd w:val="clear" w:color="auto" w:fill="000080"/>
      <w:lang w:val="en-GB" w:eastAsia="en-US"/>
    </w:rPr>
  </w:style>
  <w:style w:type="character" w:customStyle="1" w:styleId="ZchnZchn53">
    <w:name w:val="Zchn Zchn53"/>
    <w:qFormat/>
    <w:rsid w:val="00321804"/>
    <w:rPr>
      <w:rFonts w:ascii="Calibri Light" w:eastAsia="Calibri Light" w:hAnsi="Calibri Light"/>
      <w:lang w:val="nb-NO" w:eastAsia="en-US" w:bidi="ar-SA"/>
    </w:rPr>
  </w:style>
  <w:style w:type="character" w:customStyle="1" w:styleId="CharChar103">
    <w:name w:val="Char Char103"/>
    <w:semiHidden/>
    <w:qFormat/>
    <w:rsid w:val="00321804"/>
    <w:rPr>
      <w:rFonts w:ascii="Intel Clear" w:hAnsi="Intel Clear"/>
      <w:lang w:val="en-GB" w:eastAsia="en-US"/>
    </w:rPr>
  </w:style>
  <w:style w:type="character" w:customStyle="1" w:styleId="CharChar93">
    <w:name w:val="Char Char93"/>
    <w:semiHidden/>
    <w:qFormat/>
    <w:rsid w:val="00321804"/>
    <w:rPr>
      <w:rFonts w:ascii="Intel Clear" w:hAnsi="Intel Clear" w:cs="Intel Clear"/>
      <w:sz w:val="16"/>
      <w:szCs w:val="16"/>
      <w:lang w:val="en-GB" w:eastAsia="en-US"/>
    </w:rPr>
  </w:style>
  <w:style w:type="character" w:customStyle="1" w:styleId="CharChar83">
    <w:name w:val="Char Char83"/>
    <w:semiHidden/>
    <w:qFormat/>
    <w:rsid w:val="00321804"/>
    <w:rPr>
      <w:rFonts w:ascii="Intel Clear" w:hAnsi="Intel Clear"/>
      <w:b/>
      <w:bCs/>
      <w:lang w:val="en-GB" w:eastAsia="en-US"/>
    </w:rPr>
  </w:style>
  <w:style w:type="paragraph" w:customStyle="1" w:styleId="1CharChar1Char3">
    <w:name w:val="(文字) (文字)1 Char (文字) (文字) Char (文字) (文字)1 Char (文字) (文字)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321804"/>
    <w:pPr>
      <w:overflowPunct w:val="0"/>
      <w:autoSpaceDE w:val="0"/>
      <w:autoSpaceDN w:val="0"/>
      <w:adjustRightInd w:val="0"/>
      <w:ind w:left="1418" w:hanging="1418"/>
      <w:textAlignment w:val="baseline"/>
    </w:pPr>
    <w:rPr>
      <w:rFonts w:ascii="Intel Clear" w:eastAsia="Intel Clear" w:hAnsi="Intel Clear" w:cs="Intel Clear"/>
      <w:noProof w:val="0"/>
      <w:lang w:val="en-US" w:eastAsia="en-GB"/>
    </w:rPr>
  </w:style>
  <w:style w:type="paragraph" w:customStyle="1" w:styleId="4a">
    <w:name w:val="题注4"/>
    <w:basedOn w:val="a0"/>
    <w:next w:val="a0"/>
    <w:qFormat/>
    <w:rsid w:val="003218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3218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21804"/>
    <w:rPr>
      <w:rFonts w:ascii="Intel Clear" w:hAnsi="Intel Clear"/>
      <w:sz w:val="36"/>
      <w:lang w:val="en-GB" w:eastAsia="en-US" w:bidi="ar-SA"/>
    </w:rPr>
  </w:style>
  <w:style w:type="character" w:customStyle="1" w:styleId="CharChar283">
    <w:name w:val="Char Char283"/>
    <w:qFormat/>
    <w:rsid w:val="00321804"/>
    <w:rPr>
      <w:rFonts w:ascii="Intel Clear" w:hAnsi="Intel Clear"/>
      <w:sz w:val="32"/>
      <w:lang w:val="en-GB"/>
    </w:rPr>
  </w:style>
  <w:style w:type="paragraph" w:customStyle="1" w:styleId="95">
    <w:name w:val="目录 95"/>
    <w:basedOn w:val="TOC8"/>
    <w:qFormat/>
    <w:rsid w:val="00321804"/>
    <w:pPr>
      <w:overflowPunct w:val="0"/>
      <w:autoSpaceDE w:val="0"/>
      <w:autoSpaceDN w:val="0"/>
      <w:adjustRightInd w:val="0"/>
      <w:ind w:left="1418" w:hanging="1418"/>
      <w:textAlignment w:val="baseline"/>
    </w:pPr>
    <w:rPr>
      <w:rFonts w:ascii="Intel Clear" w:eastAsia="Intel Clear" w:hAnsi="Intel Clear" w:cs="Intel Clear"/>
      <w:noProof w:val="0"/>
      <w:lang w:val="en-US" w:eastAsia="en-GB"/>
    </w:rPr>
  </w:style>
  <w:style w:type="paragraph" w:customStyle="1" w:styleId="58">
    <w:name w:val="题注5"/>
    <w:basedOn w:val="a0"/>
    <w:next w:val="a0"/>
    <w:qFormat/>
    <w:rsid w:val="003218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0"/>
    <w:next w:val="a0"/>
    <w:qFormat/>
    <w:rsid w:val="003218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321804"/>
    <w:pPr>
      <w:overflowPunct w:val="0"/>
      <w:autoSpaceDE w:val="0"/>
      <w:autoSpaceDN w:val="0"/>
      <w:adjustRightInd w:val="0"/>
      <w:ind w:left="1418" w:hanging="1418"/>
      <w:textAlignment w:val="baseline"/>
    </w:pPr>
    <w:rPr>
      <w:rFonts w:ascii="Intel Clear" w:eastAsia="Intel Clear" w:hAnsi="Intel Clear" w:cs="Intel Clear"/>
      <w:noProof w:val="0"/>
      <w:lang w:val="en-US" w:eastAsia="en-GB"/>
    </w:rPr>
  </w:style>
  <w:style w:type="paragraph" w:customStyle="1" w:styleId="65">
    <w:name w:val="题注6"/>
    <w:basedOn w:val="a0"/>
    <w:next w:val="a0"/>
    <w:qFormat/>
    <w:rsid w:val="003218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3218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qFormat/>
    <w:rsid w:val="00321804"/>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a2"/>
    <w:qFormat/>
    <w:rsid w:val="00321804"/>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21804"/>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321804"/>
    <w:pPr>
      <w:overflowPunct w:val="0"/>
      <w:autoSpaceDE w:val="0"/>
      <w:autoSpaceDN w:val="0"/>
      <w:adjustRightInd w:val="0"/>
      <w:textAlignment w:val="baseline"/>
    </w:pPr>
    <w:rPr>
      <w:rFonts w:eastAsia="Times New Roman"/>
      <w:lang w:eastAsia="en-GB"/>
    </w:rPr>
  </w:style>
  <w:style w:type="table" w:customStyle="1" w:styleId="TableGrid20">
    <w:name w:val="Table Grid20"/>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a2"/>
    <w:qFormat/>
    <w:rsid w:val="0032180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32180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2"/>
    <w:qFormat/>
    <w:rsid w:val="0032180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2"/>
    <w:qFormat/>
    <w:rsid w:val="0032180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qFormat/>
    <w:rsid w:val="0032180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2"/>
    <w:qFormat/>
    <w:rsid w:val="0032180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2"/>
    <w:qFormat/>
    <w:rsid w:val="0032180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2"/>
    <w:qFormat/>
    <w:rsid w:val="0032180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
    <w:name w:val="网格型2311"/>
    <w:basedOn w:val="a2"/>
    <w:qFormat/>
    <w:rsid w:val="0032180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321804"/>
    <w:rPr>
      <w:rFonts w:ascii="Times New Roman" w:eastAsia="MS Mincho" w:hAnsi="Times New Roman"/>
      <w:lang w:val="en-US" w:eastAsia="en-US"/>
    </w:rPr>
    <w:tblPr/>
  </w:style>
  <w:style w:type="table" w:customStyle="1" w:styleId="TableGrid67">
    <w:name w:val="Table Grid67"/>
    <w:basedOn w:val="a2"/>
    <w:qFormat/>
    <w:rsid w:val="003218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321804"/>
    <w:rPr>
      <w:rFonts w:ascii="Times New Roman" w:eastAsia="MS Mincho" w:hAnsi="Times New Roman"/>
      <w:lang w:val="en-US" w:eastAsia="en-US"/>
    </w:rPr>
    <w:tblPr/>
  </w:style>
  <w:style w:type="table" w:customStyle="1" w:styleId="Tabellengitternetz123">
    <w:name w:val="Tabellengitternetz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321804"/>
    <w:rPr>
      <w:rFonts w:ascii="Times New Roman" w:eastAsia="MS Mincho" w:hAnsi="Times New Roman"/>
      <w:lang w:val="en-US" w:eastAsia="en-US"/>
    </w:rPr>
    <w:tblPr/>
  </w:style>
  <w:style w:type="table" w:customStyle="1" w:styleId="Tabellengitternetz11123">
    <w:name w:val="Tabellengitternetz1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32180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321804"/>
    <w:rPr>
      <w:rFonts w:ascii="Times New Roman" w:eastAsia="MS Mincho" w:hAnsi="Times New Roman"/>
      <w:lang w:val="en-US" w:eastAsia="en-US"/>
    </w:rPr>
    <w:tblPr/>
  </w:style>
  <w:style w:type="table" w:customStyle="1" w:styleId="TableGrid581">
    <w:name w:val="Table Grid581"/>
    <w:basedOn w:val="a2"/>
    <w:uiPriority w:val="39"/>
    <w:qFormat/>
    <w:rsid w:val="003218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321804"/>
    <w:rPr>
      <w:rFonts w:ascii="Times New Roman" w:eastAsia="MS Mincho" w:hAnsi="Times New Roman"/>
      <w:lang w:val="en-US" w:eastAsia="en-US"/>
    </w:rPr>
    <w:tblPr/>
  </w:style>
  <w:style w:type="table" w:customStyle="1" w:styleId="TableGrid7651">
    <w:name w:val="Table Grid765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321804"/>
    <w:rPr>
      <w:rFonts w:ascii="Times New Roman" w:eastAsia="MS Mincho" w:hAnsi="Times New Roman"/>
      <w:lang w:val="en-US" w:eastAsia="en-US"/>
    </w:rPr>
    <w:tblPr/>
  </w:style>
  <w:style w:type="table" w:customStyle="1" w:styleId="Tabellengitternetz111211">
    <w:name w:val="Tabellengitternetz1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32180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321804"/>
    <w:rPr>
      <w:rFonts w:ascii="Times New Roman" w:eastAsia="MS Mincho" w:hAnsi="Times New Roman"/>
      <w:lang w:val="en-US" w:eastAsia="en-US"/>
    </w:rPr>
    <w:tblPr/>
  </w:style>
  <w:style w:type="table" w:customStyle="1" w:styleId="TableGrid591">
    <w:name w:val="Table Grid591"/>
    <w:basedOn w:val="a2"/>
    <w:uiPriority w:val="39"/>
    <w:qFormat/>
    <w:rsid w:val="003218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3218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321804"/>
    <w:rPr>
      <w:rFonts w:ascii="Times New Roman" w:eastAsia="MS Mincho" w:hAnsi="Times New Roman"/>
      <w:lang w:val="en-US" w:eastAsia="en-US"/>
    </w:rPr>
    <w:tblPr/>
  </w:style>
  <w:style w:type="table" w:customStyle="1" w:styleId="TableGrid7661">
    <w:name w:val="Table Grid766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basedOn w:val="a1"/>
    <w:qFormat/>
    <w:rsid w:val="00321804"/>
    <w:rPr>
      <w:rFonts w:asciiTheme="majorHAnsi" w:eastAsiaTheme="majorEastAsia" w:hAnsiTheme="majorHAnsi" w:cstheme="majorBidi"/>
      <w:b/>
      <w:bCs/>
      <w:kern w:val="52"/>
      <w:sz w:val="52"/>
      <w:szCs w:val="52"/>
      <w:lang w:eastAsia="en-US"/>
    </w:rPr>
  </w:style>
  <w:style w:type="character" w:customStyle="1" w:styleId="218">
    <w:name w:val="標題 2 字元1"/>
    <w:basedOn w:val="a1"/>
    <w:semiHidden/>
    <w:qFormat/>
    <w:rsid w:val="00321804"/>
    <w:rPr>
      <w:rFonts w:asciiTheme="majorHAnsi" w:eastAsiaTheme="majorEastAsia" w:hAnsiTheme="majorHAnsi" w:cstheme="majorBidi"/>
      <w:b/>
      <w:bCs/>
      <w:sz w:val="48"/>
      <w:szCs w:val="48"/>
      <w:lang w:eastAsia="en-US"/>
    </w:rPr>
  </w:style>
  <w:style w:type="character" w:customStyle="1" w:styleId="31a">
    <w:name w:val="標題 3 字元1"/>
    <w:basedOn w:val="a1"/>
    <w:semiHidden/>
    <w:qFormat/>
    <w:rsid w:val="00321804"/>
    <w:rPr>
      <w:rFonts w:asciiTheme="majorHAnsi" w:eastAsiaTheme="majorEastAsia" w:hAnsiTheme="majorHAnsi" w:cstheme="majorBidi"/>
      <w:b/>
      <w:bCs/>
      <w:sz w:val="36"/>
      <w:szCs w:val="36"/>
      <w:lang w:eastAsia="en-US"/>
    </w:rPr>
  </w:style>
  <w:style w:type="character" w:customStyle="1" w:styleId="41a">
    <w:name w:val="標題 4 字元1"/>
    <w:basedOn w:val="a1"/>
    <w:semiHidden/>
    <w:qFormat/>
    <w:rsid w:val="00321804"/>
    <w:rPr>
      <w:rFonts w:asciiTheme="majorHAnsi" w:eastAsiaTheme="majorEastAsia" w:hAnsiTheme="majorHAnsi" w:cstheme="majorBidi"/>
      <w:sz w:val="36"/>
      <w:szCs w:val="36"/>
      <w:lang w:eastAsia="en-US"/>
    </w:rPr>
  </w:style>
  <w:style w:type="character" w:customStyle="1" w:styleId="512">
    <w:name w:val="標題 5 字元1"/>
    <w:basedOn w:val="a1"/>
    <w:semiHidden/>
    <w:qFormat/>
    <w:rsid w:val="00321804"/>
    <w:rPr>
      <w:rFonts w:asciiTheme="majorHAnsi" w:eastAsiaTheme="majorEastAsia" w:hAnsiTheme="majorHAnsi" w:cstheme="majorBidi"/>
      <w:b/>
      <w:bCs/>
      <w:sz w:val="36"/>
      <w:szCs w:val="36"/>
      <w:lang w:eastAsia="en-US"/>
    </w:rPr>
  </w:style>
  <w:style w:type="character" w:customStyle="1" w:styleId="1f7">
    <w:name w:val="註腳文字 字元1"/>
    <w:basedOn w:val="a1"/>
    <w:semiHidden/>
    <w:qFormat/>
    <w:rsid w:val="00321804"/>
    <w:rPr>
      <w:rFonts w:ascii="Times New Roman" w:hAnsi="Times New Roman"/>
      <w:lang w:val="en-GB" w:eastAsia="en-US"/>
    </w:rPr>
  </w:style>
  <w:style w:type="character" w:customStyle="1" w:styleId="1f8">
    <w:name w:val="頁首 字元1"/>
    <w:basedOn w:val="a1"/>
    <w:semiHidden/>
    <w:qFormat/>
    <w:rsid w:val="00321804"/>
    <w:rPr>
      <w:rFonts w:ascii="Times New Roman" w:hAnsi="Times New Roman"/>
      <w:lang w:val="en-GB" w:eastAsia="en-US"/>
    </w:rPr>
  </w:style>
  <w:style w:type="character" w:customStyle="1" w:styleId="1f9">
    <w:name w:val="頁尾 字元1"/>
    <w:basedOn w:val="a1"/>
    <w:semiHidden/>
    <w:qFormat/>
    <w:rsid w:val="00321804"/>
    <w:rPr>
      <w:rFonts w:ascii="Times New Roman" w:hAnsi="Times New Roman"/>
      <w:lang w:val="en-GB" w:eastAsia="en-US"/>
    </w:rPr>
  </w:style>
  <w:style w:type="character" w:customStyle="1" w:styleId="1fa">
    <w:name w:val="本文 字元1"/>
    <w:basedOn w:val="a1"/>
    <w:semiHidden/>
    <w:qFormat/>
    <w:rsid w:val="00321804"/>
    <w:rPr>
      <w:rFonts w:ascii="Times New Roman" w:hAnsi="Times New Roman"/>
      <w:lang w:val="en-GB" w:eastAsia="en-US"/>
    </w:rPr>
  </w:style>
  <w:style w:type="paragraph" w:customStyle="1" w:styleId="133">
    <w:name w:val="修订13"/>
    <w:hidden/>
    <w:uiPriority w:val="99"/>
    <w:semiHidden/>
    <w:qFormat/>
    <w:rsid w:val="00321804"/>
    <w:rPr>
      <w:rFonts w:ascii="Times New Roman" w:eastAsia="Batang" w:hAnsi="Times New Roman"/>
      <w:lang w:val="en-GB" w:eastAsia="en-US"/>
    </w:rPr>
  </w:style>
  <w:style w:type="table" w:customStyle="1" w:styleId="4-61">
    <w:name w:val="网格表 4 - 着色 61"/>
    <w:basedOn w:val="a2"/>
    <w:uiPriority w:val="49"/>
    <w:qFormat/>
    <w:rsid w:val="00321804"/>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2"/>
    <w:uiPriority w:val="48"/>
    <w:qFormat/>
    <w:rsid w:val="00321804"/>
    <w:rPr>
      <w:rFonts w:ascii="Times New Roman" w:eastAsiaTheme="minorEastAsia"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321804"/>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321804"/>
    <w:rPr>
      <w:color w:val="808080"/>
    </w:rPr>
  </w:style>
  <w:style w:type="paragraph" w:customStyle="1" w:styleId="afffff">
    <w:name w:val="段"/>
    <w:uiPriority w:val="99"/>
    <w:qFormat/>
    <w:rsid w:val="00321804"/>
    <w:pPr>
      <w:autoSpaceDE w:val="0"/>
      <w:autoSpaceDN w:val="0"/>
      <w:ind w:firstLineChars="200" w:firstLine="200"/>
      <w:jc w:val="both"/>
    </w:pPr>
    <w:rPr>
      <w:rFonts w:ascii="宋体" w:hAnsi="Times New Roman"/>
      <w:sz w:val="21"/>
      <w:lang w:val="en-US" w:eastAsia="zh-CN"/>
    </w:rPr>
  </w:style>
  <w:style w:type="character" w:customStyle="1" w:styleId="c-phonebook-results-content">
    <w:name w:val="c-phonebook-results-content"/>
    <w:basedOn w:val="a1"/>
    <w:qFormat/>
    <w:rsid w:val="00321804"/>
  </w:style>
  <w:style w:type="table" w:customStyle="1" w:styleId="219">
    <w:name w:val="无格式表格 21"/>
    <w:basedOn w:val="a2"/>
    <w:uiPriority w:val="42"/>
    <w:qFormat/>
    <w:rsid w:val="00321804"/>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8">
    <w:name w:val="网格表 1 浅色1"/>
    <w:basedOn w:val="a2"/>
    <w:uiPriority w:val="46"/>
    <w:qFormat/>
    <w:rsid w:val="00321804"/>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b">
    <w:name w:val="网格表 41"/>
    <w:basedOn w:val="a2"/>
    <w:uiPriority w:val="49"/>
    <w:qFormat/>
    <w:rsid w:val="00321804"/>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清单表 7 彩色1"/>
    <w:basedOn w:val="a2"/>
    <w:uiPriority w:val="52"/>
    <w:qFormat/>
    <w:rsid w:val="00321804"/>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2"/>
    <w:uiPriority w:val="47"/>
    <w:qFormat/>
    <w:rsid w:val="00321804"/>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b">
    <w:name w:val="网格表 31"/>
    <w:basedOn w:val="a2"/>
    <w:uiPriority w:val="48"/>
    <w:qFormat/>
    <w:rsid w:val="00321804"/>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2">
    <w:name w:val="网格表 6 彩色1"/>
    <w:basedOn w:val="a2"/>
    <w:uiPriority w:val="51"/>
    <w:qFormat/>
    <w:rsid w:val="00321804"/>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2"/>
    <w:uiPriority w:val="49"/>
    <w:qFormat/>
    <w:rsid w:val="00321804"/>
    <w:rPr>
      <w:rFonts w:ascii="Times New Roman" w:eastAsiaTheme="minorEastAsia"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5-51">
    <w:name w:val="网格表 5 深色 - 着色 51"/>
    <w:basedOn w:val="a2"/>
    <w:uiPriority w:val="50"/>
    <w:qFormat/>
    <w:rsid w:val="00321804"/>
    <w:rPr>
      <w:rFonts w:ascii="Times New Roman" w:eastAsiaTheme="minorEastAsia"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1">
    <w:name w:val="网格表 5 深色 - 着色 11"/>
    <w:basedOn w:val="a2"/>
    <w:uiPriority w:val="50"/>
    <w:qFormat/>
    <w:rsid w:val="00321804"/>
    <w:rPr>
      <w:rFonts w:ascii="Times New Roman" w:eastAsiaTheme="minorEastAsia"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30">
    <w:name w:val="Table Grid30"/>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6AE59-0BDC-4E61-9CE0-E1E804F5B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1317</Words>
  <Characters>7513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16</cp:revision>
  <cp:lastPrinted>1899-12-31T23:00:00Z</cp:lastPrinted>
  <dcterms:created xsi:type="dcterms:W3CDTF">2025-04-28T01:55:00Z</dcterms:created>
  <dcterms:modified xsi:type="dcterms:W3CDTF">2025-05-09T19:44:00Z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